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47C2" w:rsidRDefault="00F947C2" w:rsidP="00F947C2">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062634">
        <w:rPr>
          <w:b/>
          <w:noProof/>
          <w:sz w:val="24"/>
        </w:rPr>
        <w:t>152</w:t>
      </w:r>
      <w:bookmarkStart w:id="0" w:name="_GoBack"/>
      <w:bookmarkEnd w:id="0"/>
    </w:p>
    <w:p w:rsidR="00F947C2" w:rsidRDefault="00F947C2" w:rsidP="00F947C2">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rsidR="001E489F" w:rsidRPr="00F947C2" w:rsidRDefault="001E489F" w:rsidP="001E489F">
      <w:pPr>
        <w:pBdr>
          <w:bottom w:val="single" w:sz="4" w:space="1" w:color="auto"/>
        </w:pBdr>
        <w:tabs>
          <w:tab w:val="right" w:pos="9639"/>
        </w:tabs>
        <w:jc w:val="both"/>
        <w:outlineLvl w:val="0"/>
        <w:rPr>
          <w:rFonts w:ascii="Arial" w:eastAsia="Batang" w:hAnsi="Arial" w:cs="Arial"/>
          <w:b/>
          <w:sz w:val="24"/>
          <w:lang w:eastAsia="zh-CN"/>
        </w:rPr>
      </w:pP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E5101" w:rsidRPr="002E5101">
        <w:rPr>
          <w:rFonts w:ascii="Arial" w:eastAsia="Batang" w:hAnsi="Arial"/>
          <w:b/>
          <w:sz w:val="24"/>
          <w:szCs w:val="24"/>
          <w:lang w:val="en-US" w:eastAsia="zh-CN"/>
        </w:rPr>
        <w:t xml:space="preserve">Huawei </w:t>
      </w:r>
    </w:p>
    <w:p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B2CD9">
        <w:rPr>
          <w:rFonts w:ascii="Arial" w:eastAsia="Batang" w:hAnsi="Arial" w:cs="Arial"/>
          <w:b/>
          <w:sz w:val="24"/>
          <w:szCs w:val="24"/>
          <w:lang w:eastAsia="zh-CN"/>
        </w:rPr>
        <w:t>SEAL Phase4</w:t>
      </w:r>
      <w:r w:rsidR="002E5101">
        <w:rPr>
          <w:rFonts w:ascii="Arial" w:eastAsia="Batang" w:hAnsi="Arial" w:cs="Arial"/>
          <w:b/>
          <w:sz w:val="24"/>
          <w:szCs w:val="24"/>
          <w:lang w:eastAsia="zh-CN"/>
        </w:rPr>
        <w:t xml:space="preserve"> on </w:t>
      </w:r>
      <w:r w:rsidR="00EA61A6" w:rsidRPr="00EA61A6">
        <w:rPr>
          <w:rFonts w:ascii="Arial" w:eastAsia="Batang" w:hAnsi="Arial" w:cs="Arial" w:hint="eastAsia"/>
          <w:b/>
          <w:sz w:val="24"/>
          <w:szCs w:val="24"/>
          <w:lang w:eastAsia="zh-CN"/>
        </w:rPr>
        <w:t>further</w:t>
      </w:r>
      <w:r w:rsidR="007307B8">
        <w:rPr>
          <w:rFonts w:ascii="Arial" w:eastAsia="Batang" w:hAnsi="Arial" w:cs="Arial"/>
          <w:b/>
          <w:sz w:val="24"/>
          <w:szCs w:val="24"/>
          <w:lang w:eastAsia="zh-CN"/>
        </w:rPr>
        <w:t xml:space="preserve"> </w:t>
      </w:r>
      <w:r w:rsidR="002E5101">
        <w:rPr>
          <w:rFonts w:ascii="Arial" w:eastAsia="Batang" w:hAnsi="Arial" w:cs="Arial"/>
          <w:b/>
          <w:sz w:val="24"/>
          <w:szCs w:val="24"/>
          <w:lang w:eastAsia="zh-CN"/>
        </w:rPr>
        <w:t xml:space="preserve">enhancement </w:t>
      </w:r>
      <w:r w:rsidR="00EA61A6">
        <w:rPr>
          <w:rFonts w:ascii="Arial" w:eastAsia="Batang" w:hAnsi="Arial" w:cs="Arial"/>
          <w:b/>
          <w:sz w:val="24"/>
          <w:szCs w:val="24"/>
          <w:lang w:eastAsia="zh-CN"/>
        </w:rPr>
        <w:t xml:space="preserve">for APP friendly </w:t>
      </w: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61DFE">
        <w:rPr>
          <w:rFonts w:ascii="Arial" w:eastAsia="Batang" w:hAnsi="Arial"/>
          <w:b/>
          <w:sz w:val="24"/>
          <w:szCs w:val="24"/>
          <w:lang w:val="en-US" w:eastAsia="zh-CN"/>
        </w:rPr>
        <w:t>10</w:t>
      </w:r>
    </w:p>
    <w:p w:rsidR="001E489F" w:rsidRPr="006C2E80" w:rsidRDefault="001E489F" w:rsidP="001E489F">
      <w:pPr>
        <w:rPr>
          <w:rFonts w:eastAsia="Batang"/>
          <w:lang w:val="en-US" w:eastAsia="zh-CN"/>
        </w:rPr>
      </w:pPr>
    </w:p>
    <w:p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rsidR="001E489F" w:rsidRPr="007307B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E5101">
        <w:rPr>
          <w:rFonts w:ascii="Arial" w:eastAsia="Times New Roman" w:hAnsi="Arial" w:cs="Times New Roman"/>
          <w:color w:val="auto"/>
          <w:sz w:val="36"/>
          <w:szCs w:val="20"/>
          <w:lang w:eastAsia="ja-JP"/>
        </w:rPr>
        <w:t xml:space="preserve"> </w:t>
      </w:r>
      <w:ins w:id="1" w:author="Yangyanmei" w:date="2024-07-03T15:29:00Z">
        <w:r w:rsidR="00865648" w:rsidRPr="00EB7A04">
          <w:rPr>
            <w:rFonts w:ascii="Arial" w:eastAsia="Times New Roman" w:hAnsi="Arial" w:cs="Times New Roman"/>
            <w:color w:val="auto"/>
            <w:sz w:val="36"/>
            <w:szCs w:val="20"/>
            <w:lang w:eastAsia="ja-JP"/>
          </w:rPr>
          <w:t>S</w:t>
        </w:r>
      </w:ins>
      <w:r w:rsidR="002E5101" w:rsidRPr="002E5101">
        <w:rPr>
          <w:rFonts w:ascii="Arial" w:eastAsia="Times New Roman" w:hAnsi="Arial" w:cs="Times New Roman"/>
          <w:color w:val="auto"/>
          <w:sz w:val="36"/>
          <w:szCs w:val="20"/>
          <w:lang w:eastAsia="ja-JP"/>
        </w:rPr>
        <w:t>ID</w:t>
      </w:r>
      <w:r w:rsidR="001B2CD9">
        <w:rPr>
          <w:rFonts w:ascii="Arial" w:eastAsia="Times New Roman" w:hAnsi="Arial" w:cs="Times New Roman"/>
          <w:color w:val="auto"/>
          <w:sz w:val="36"/>
          <w:szCs w:val="20"/>
          <w:lang w:eastAsia="ja-JP"/>
        </w:rPr>
        <w:t xml:space="preserve"> of</w:t>
      </w:r>
      <w:r w:rsidR="002E5101" w:rsidRPr="002E5101">
        <w:rPr>
          <w:rFonts w:ascii="Arial" w:eastAsia="Times New Roman" w:hAnsi="Arial" w:cs="Times New Roman"/>
          <w:color w:val="auto"/>
          <w:sz w:val="36"/>
          <w:szCs w:val="20"/>
          <w:lang w:eastAsia="ja-JP"/>
        </w:rPr>
        <w:t xml:space="preserve"> </w:t>
      </w:r>
      <w:r w:rsidR="001B2CD9">
        <w:rPr>
          <w:rFonts w:ascii="Arial" w:eastAsia="Times New Roman" w:hAnsi="Arial" w:cs="Times New Roman"/>
          <w:color w:val="auto"/>
          <w:sz w:val="36"/>
          <w:szCs w:val="20"/>
          <w:lang w:eastAsia="ja-JP"/>
        </w:rPr>
        <w:t>SEAL</w:t>
      </w:r>
      <w:r w:rsidR="001B2CD9" w:rsidRPr="001B2CD9">
        <w:rPr>
          <w:rFonts w:ascii="Arial" w:eastAsia="Times New Roman" w:hAnsi="Arial" w:cs="Times New Roman"/>
          <w:color w:val="auto"/>
          <w:sz w:val="36"/>
          <w:szCs w:val="20"/>
          <w:lang w:eastAsia="ja-JP"/>
        </w:rPr>
        <w:t xml:space="preserve">Phase4 </w:t>
      </w:r>
      <w:r w:rsidR="002E5101" w:rsidRPr="002E5101">
        <w:rPr>
          <w:rFonts w:ascii="Arial" w:eastAsia="Times New Roman" w:hAnsi="Arial" w:cs="Times New Roman"/>
          <w:color w:val="auto"/>
          <w:sz w:val="36"/>
          <w:szCs w:val="20"/>
          <w:lang w:eastAsia="ja-JP"/>
        </w:rPr>
        <w:t xml:space="preserve">on further enhancement </w:t>
      </w:r>
      <w:r w:rsidR="0060418E">
        <w:rPr>
          <w:rFonts w:asciiTheme="minorEastAsia" w:eastAsiaTheme="minorEastAsia" w:hAnsiTheme="minorEastAsia" w:cs="Times New Roman" w:hint="eastAsia"/>
          <w:color w:val="auto"/>
          <w:sz w:val="36"/>
          <w:szCs w:val="20"/>
          <w:lang w:eastAsia="zh-CN"/>
        </w:rPr>
        <w:t>for</w:t>
      </w:r>
      <w:r w:rsidR="0060418E">
        <w:rPr>
          <w:rFonts w:ascii="Arial" w:eastAsia="Times New Roman" w:hAnsi="Arial" w:cs="Times New Roman"/>
          <w:color w:val="auto"/>
          <w:sz w:val="36"/>
          <w:szCs w:val="20"/>
          <w:lang w:eastAsia="ja-JP"/>
        </w:rPr>
        <w:t xml:space="preserve"> </w:t>
      </w:r>
      <w:r w:rsidR="008416ED" w:rsidRPr="008416ED">
        <w:rPr>
          <w:rFonts w:ascii="Arial" w:eastAsia="Times New Roman" w:hAnsi="Arial" w:cs="Times New Roman"/>
          <w:color w:val="auto"/>
          <w:sz w:val="36"/>
          <w:szCs w:val="20"/>
          <w:lang w:eastAsia="ja-JP"/>
        </w:rPr>
        <w:t>APP friendly</w:t>
      </w:r>
    </w:p>
    <w:p w:rsidR="001E489F" w:rsidRPr="001E489F" w:rsidRDefault="002E5101"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proofErr w:type="spellStart"/>
      <w:r w:rsidR="00D303D0">
        <w:rPr>
          <w:rFonts w:ascii="Arial" w:eastAsia="Times New Roman" w:hAnsi="Arial" w:cs="Times New Roman"/>
          <w:color w:val="auto"/>
          <w:sz w:val="36"/>
          <w:szCs w:val="20"/>
          <w:lang w:eastAsia="ja-JP"/>
        </w:rPr>
        <w:t>enh</w:t>
      </w:r>
      <w:r w:rsidR="0060418E" w:rsidRPr="00EB7A04">
        <w:rPr>
          <w:rFonts w:ascii="Arial" w:eastAsia="Times New Roman" w:hAnsi="Arial" w:cs="Times New Roman" w:hint="eastAsia"/>
          <w:color w:val="auto"/>
          <w:sz w:val="36"/>
          <w:szCs w:val="20"/>
          <w:lang w:eastAsia="ja-JP"/>
        </w:rPr>
        <w:t>SEAL</w:t>
      </w:r>
      <w:proofErr w:type="spellEnd"/>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rsidR="001E489F" w:rsidRDefault="001E489F" w:rsidP="001E489F">
      <w:pPr>
        <w:pStyle w:val="Guidance"/>
      </w:pPr>
      <w:r w:rsidRPr="006C2E80">
        <w:t>{A number to be provided by MCC at the plenary}</w:t>
      </w:r>
      <w:r>
        <w:t xml:space="preserve"> </w:t>
      </w: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C1D7C">
        <w:rPr>
          <w:rFonts w:ascii="Arial" w:eastAsia="Times New Roman" w:hAnsi="Arial" w:cs="Times New Roman"/>
          <w:color w:val="auto"/>
          <w:sz w:val="36"/>
          <w:szCs w:val="20"/>
          <w:lang w:eastAsia="ja-JP"/>
        </w:rPr>
        <w:t>19</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Tr="005875D6">
        <w:trPr>
          <w:cantSplit/>
          <w:jc w:val="center"/>
        </w:trPr>
        <w:tc>
          <w:tcPr>
            <w:tcW w:w="1515" w:type="dxa"/>
            <w:tcBorders>
              <w:bottom w:val="single" w:sz="12" w:space="0" w:color="auto"/>
              <w:right w:val="single" w:sz="12" w:space="0" w:color="auto"/>
            </w:tcBorders>
            <w:shd w:val="clear" w:color="auto" w:fill="E0E0E0"/>
          </w:tcPr>
          <w:p w:rsidR="001E489F" w:rsidRDefault="001E489F" w:rsidP="005875D6">
            <w:pPr>
              <w:pStyle w:val="TAH"/>
            </w:pPr>
            <w:r>
              <w:t>Affects:</w:t>
            </w:r>
          </w:p>
        </w:tc>
        <w:tc>
          <w:tcPr>
            <w:tcW w:w="1275" w:type="dxa"/>
            <w:tcBorders>
              <w:left w:val="nil"/>
              <w:bottom w:val="single" w:sz="12" w:space="0" w:color="auto"/>
            </w:tcBorders>
            <w:shd w:val="clear" w:color="auto" w:fill="E0E0E0"/>
          </w:tcPr>
          <w:p w:rsidR="001E489F" w:rsidRDefault="001E489F" w:rsidP="005875D6">
            <w:pPr>
              <w:pStyle w:val="TAH"/>
            </w:pPr>
            <w:r>
              <w:t>UICC apps</w:t>
            </w:r>
          </w:p>
        </w:tc>
        <w:tc>
          <w:tcPr>
            <w:tcW w:w="1037" w:type="dxa"/>
            <w:tcBorders>
              <w:bottom w:val="single" w:sz="12" w:space="0" w:color="auto"/>
            </w:tcBorders>
            <w:shd w:val="clear" w:color="auto" w:fill="E0E0E0"/>
          </w:tcPr>
          <w:p w:rsidR="001E489F" w:rsidRDefault="001E489F" w:rsidP="005875D6">
            <w:pPr>
              <w:pStyle w:val="TAH"/>
            </w:pPr>
            <w:r>
              <w:t>ME</w:t>
            </w:r>
          </w:p>
        </w:tc>
        <w:tc>
          <w:tcPr>
            <w:tcW w:w="850" w:type="dxa"/>
            <w:tcBorders>
              <w:bottom w:val="single" w:sz="12" w:space="0" w:color="auto"/>
            </w:tcBorders>
            <w:shd w:val="clear" w:color="auto" w:fill="E0E0E0"/>
          </w:tcPr>
          <w:p w:rsidR="001E489F" w:rsidRDefault="001E489F" w:rsidP="005875D6">
            <w:pPr>
              <w:pStyle w:val="TAH"/>
            </w:pPr>
            <w:r>
              <w:t>AN</w:t>
            </w:r>
          </w:p>
        </w:tc>
        <w:tc>
          <w:tcPr>
            <w:tcW w:w="851" w:type="dxa"/>
            <w:tcBorders>
              <w:bottom w:val="single" w:sz="12" w:space="0" w:color="auto"/>
            </w:tcBorders>
            <w:shd w:val="clear" w:color="auto" w:fill="E0E0E0"/>
          </w:tcPr>
          <w:p w:rsidR="001E489F" w:rsidRDefault="001E489F" w:rsidP="005875D6">
            <w:pPr>
              <w:pStyle w:val="TAH"/>
            </w:pPr>
            <w:r>
              <w:t>CN</w:t>
            </w:r>
          </w:p>
        </w:tc>
        <w:tc>
          <w:tcPr>
            <w:tcW w:w="1752" w:type="dxa"/>
            <w:tcBorders>
              <w:bottom w:val="single" w:sz="12" w:space="0" w:color="auto"/>
            </w:tcBorders>
            <w:shd w:val="clear" w:color="auto" w:fill="E0E0E0"/>
          </w:tcPr>
          <w:p w:rsidR="001E489F" w:rsidRDefault="001E489F" w:rsidP="005875D6">
            <w:pPr>
              <w:pStyle w:val="TAH"/>
            </w:pPr>
            <w:r>
              <w:t>Others (specify)</w:t>
            </w:r>
          </w:p>
        </w:tc>
      </w:tr>
      <w:tr w:rsidR="001E489F" w:rsidTr="005875D6">
        <w:trPr>
          <w:cantSplit/>
          <w:jc w:val="center"/>
        </w:trPr>
        <w:tc>
          <w:tcPr>
            <w:tcW w:w="1515" w:type="dxa"/>
            <w:tcBorders>
              <w:top w:val="nil"/>
              <w:right w:val="single" w:sz="12" w:space="0" w:color="auto"/>
            </w:tcBorders>
          </w:tcPr>
          <w:p w:rsidR="001E489F" w:rsidRDefault="001E489F" w:rsidP="005875D6">
            <w:pPr>
              <w:pStyle w:val="TAH"/>
            </w:pPr>
            <w:r>
              <w:t>Yes</w:t>
            </w:r>
          </w:p>
        </w:tc>
        <w:tc>
          <w:tcPr>
            <w:tcW w:w="1275" w:type="dxa"/>
            <w:tcBorders>
              <w:top w:val="nil"/>
              <w:left w:val="nil"/>
            </w:tcBorders>
          </w:tcPr>
          <w:p w:rsidR="001E489F" w:rsidRDefault="001E489F" w:rsidP="005875D6">
            <w:pPr>
              <w:pStyle w:val="TAC"/>
            </w:pPr>
          </w:p>
        </w:tc>
        <w:tc>
          <w:tcPr>
            <w:tcW w:w="1037" w:type="dxa"/>
            <w:tcBorders>
              <w:top w:val="nil"/>
            </w:tcBorders>
          </w:tcPr>
          <w:p w:rsidR="001E489F" w:rsidRDefault="001E489F" w:rsidP="005875D6">
            <w:pPr>
              <w:pStyle w:val="TAC"/>
            </w:pPr>
          </w:p>
        </w:tc>
        <w:tc>
          <w:tcPr>
            <w:tcW w:w="850" w:type="dxa"/>
            <w:tcBorders>
              <w:top w:val="nil"/>
            </w:tcBorders>
          </w:tcPr>
          <w:p w:rsidR="001E489F" w:rsidRDefault="001E489F" w:rsidP="005875D6">
            <w:pPr>
              <w:pStyle w:val="TAC"/>
            </w:pPr>
          </w:p>
        </w:tc>
        <w:tc>
          <w:tcPr>
            <w:tcW w:w="851" w:type="dxa"/>
            <w:tcBorders>
              <w:top w:val="nil"/>
            </w:tcBorders>
          </w:tcPr>
          <w:p w:rsidR="001E489F" w:rsidRDefault="00D303D0" w:rsidP="005875D6">
            <w:pPr>
              <w:pStyle w:val="TAC"/>
            </w:pPr>
            <w:r>
              <w:t>X</w:t>
            </w:r>
          </w:p>
        </w:tc>
        <w:tc>
          <w:tcPr>
            <w:tcW w:w="1752" w:type="dxa"/>
            <w:tcBorders>
              <w:top w:val="nil"/>
            </w:tcBorders>
          </w:tcPr>
          <w:p w:rsidR="001E489F" w:rsidRDefault="001E489F" w:rsidP="005875D6">
            <w:pPr>
              <w:pStyle w:val="TAC"/>
            </w:pPr>
          </w:p>
        </w:tc>
      </w:tr>
      <w:tr w:rsidR="001E489F" w:rsidTr="005875D6">
        <w:trPr>
          <w:cantSplit/>
          <w:jc w:val="center"/>
        </w:trPr>
        <w:tc>
          <w:tcPr>
            <w:tcW w:w="1515" w:type="dxa"/>
            <w:tcBorders>
              <w:right w:val="single" w:sz="12" w:space="0" w:color="auto"/>
            </w:tcBorders>
          </w:tcPr>
          <w:p w:rsidR="001E489F" w:rsidRDefault="001E489F" w:rsidP="005875D6">
            <w:pPr>
              <w:pStyle w:val="TAH"/>
            </w:pPr>
            <w:r>
              <w:t>No</w:t>
            </w:r>
          </w:p>
        </w:tc>
        <w:tc>
          <w:tcPr>
            <w:tcW w:w="1275" w:type="dxa"/>
            <w:tcBorders>
              <w:left w:val="nil"/>
            </w:tcBorders>
          </w:tcPr>
          <w:p w:rsidR="001E489F" w:rsidRDefault="00D303D0" w:rsidP="005875D6">
            <w:pPr>
              <w:pStyle w:val="TAC"/>
            </w:pPr>
            <w:r>
              <w:t>X</w:t>
            </w:r>
          </w:p>
        </w:tc>
        <w:tc>
          <w:tcPr>
            <w:tcW w:w="1037" w:type="dxa"/>
          </w:tcPr>
          <w:p w:rsidR="001E489F" w:rsidRDefault="00D303D0" w:rsidP="005875D6">
            <w:pPr>
              <w:pStyle w:val="TAC"/>
            </w:pPr>
            <w:r>
              <w:t>X</w:t>
            </w:r>
          </w:p>
        </w:tc>
        <w:tc>
          <w:tcPr>
            <w:tcW w:w="850" w:type="dxa"/>
          </w:tcPr>
          <w:p w:rsidR="001E489F" w:rsidRDefault="00D303D0" w:rsidP="005875D6">
            <w:pPr>
              <w:pStyle w:val="TAC"/>
            </w:pPr>
            <w:r>
              <w:t>X</w:t>
            </w:r>
          </w:p>
        </w:tc>
        <w:tc>
          <w:tcPr>
            <w:tcW w:w="851" w:type="dxa"/>
          </w:tcPr>
          <w:p w:rsidR="001E489F" w:rsidRDefault="001E489F" w:rsidP="005875D6">
            <w:pPr>
              <w:pStyle w:val="TAC"/>
            </w:pPr>
          </w:p>
        </w:tc>
        <w:tc>
          <w:tcPr>
            <w:tcW w:w="1752" w:type="dxa"/>
          </w:tcPr>
          <w:p w:rsidR="001E489F" w:rsidRDefault="001E489F" w:rsidP="005875D6">
            <w:pPr>
              <w:pStyle w:val="TAC"/>
            </w:pPr>
          </w:p>
        </w:tc>
      </w:tr>
      <w:tr w:rsidR="001E489F" w:rsidTr="005875D6">
        <w:trPr>
          <w:cantSplit/>
          <w:jc w:val="center"/>
        </w:trPr>
        <w:tc>
          <w:tcPr>
            <w:tcW w:w="1515" w:type="dxa"/>
            <w:tcBorders>
              <w:right w:val="single" w:sz="12" w:space="0" w:color="auto"/>
            </w:tcBorders>
          </w:tcPr>
          <w:p w:rsidR="001E489F" w:rsidRDefault="001E489F" w:rsidP="005875D6">
            <w:pPr>
              <w:pStyle w:val="TAH"/>
            </w:pPr>
            <w:r>
              <w:t>Don't know</w:t>
            </w:r>
          </w:p>
        </w:tc>
        <w:tc>
          <w:tcPr>
            <w:tcW w:w="1275" w:type="dxa"/>
            <w:tcBorders>
              <w:left w:val="nil"/>
            </w:tcBorders>
          </w:tcPr>
          <w:p w:rsidR="001E489F" w:rsidRDefault="001E489F" w:rsidP="005875D6">
            <w:pPr>
              <w:pStyle w:val="TAC"/>
            </w:pPr>
          </w:p>
        </w:tc>
        <w:tc>
          <w:tcPr>
            <w:tcW w:w="1037" w:type="dxa"/>
          </w:tcPr>
          <w:p w:rsidR="001E489F" w:rsidRDefault="001E489F" w:rsidP="005875D6">
            <w:pPr>
              <w:pStyle w:val="TAC"/>
            </w:pPr>
          </w:p>
        </w:tc>
        <w:tc>
          <w:tcPr>
            <w:tcW w:w="850" w:type="dxa"/>
          </w:tcPr>
          <w:p w:rsidR="001E489F" w:rsidRDefault="001E489F" w:rsidP="005875D6">
            <w:pPr>
              <w:pStyle w:val="TAC"/>
            </w:pPr>
          </w:p>
        </w:tc>
        <w:tc>
          <w:tcPr>
            <w:tcW w:w="851" w:type="dxa"/>
          </w:tcPr>
          <w:p w:rsidR="001E489F" w:rsidRDefault="001E489F" w:rsidP="005875D6">
            <w:pPr>
              <w:pStyle w:val="TAC"/>
            </w:pPr>
          </w:p>
        </w:tc>
        <w:tc>
          <w:tcPr>
            <w:tcW w:w="1752" w:type="dxa"/>
          </w:tcPr>
          <w:p w:rsidR="001E489F" w:rsidRDefault="001E489F" w:rsidP="005875D6">
            <w:pPr>
              <w:pStyle w:val="TAC"/>
            </w:pPr>
          </w:p>
        </w:tc>
      </w:tr>
    </w:tbl>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rsidR="001E489F" w:rsidRDefault="001E489F" w:rsidP="001E489F">
      <w:pPr>
        <w:pStyle w:val="3"/>
      </w:pPr>
      <w:r w:rsidRPr="00A36378">
        <w:t>This work item is a …</w:t>
      </w:r>
    </w:p>
    <w:p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rsidTr="005875D6">
        <w:trPr>
          <w:cantSplit/>
          <w:jc w:val="center"/>
        </w:trPr>
        <w:tc>
          <w:tcPr>
            <w:tcW w:w="452" w:type="dxa"/>
          </w:tcPr>
          <w:p w:rsidR="007861B8" w:rsidRDefault="00D303D0" w:rsidP="005875D6">
            <w:pPr>
              <w:pStyle w:val="TAC"/>
            </w:pPr>
            <w:r>
              <w:t>X</w:t>
            </w: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rsidR="007861B8" w:rsidRDefault="007861B8" w:rsidP="007861B8">
      <w:pPr>
        <w:ind w:right="-99"/>
        <w:rPr>
          <w:b/>
        </w:rPr>
      </w:pPr>
      <w:r>
        <w:rPr>
          <w:b/>
        </w:rPr>
        <w:t xml:space="preserve">* Other = </w:t>
      </w:r>
      <w:r w:rsidR="00B63284">
        <w:rPr>
          <w:b/>
        </w:rPr>
        <w:t xml:space="preserve">e.g. </w:t>
      </w:r>
      <w:r>
        <w:rPr>
          <w:b/>
        </w:rPr>
        <w:t>testing</w:t>
      </w:r>
    </w:p>
    <w:p w:rsidR="001E489F" w:rsidRDefault="001E489F" w:rsidP="001E489F">
      <w:pPr>
        <w:ind w:right="-99"/>
        <w:rPr>
          <w:b/>
        </w:rPr>
      </w:pP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rsidTr="003952B2">
        <w:tc>
          <w:tcPr>
            <w:tcW w:w="10314" w:type="dxa"/>
            <w:gridSpan w:val="4"/>
            <w:shd w:val="clear" w:color="auto" w:fill="E0E0E0"/>
          </w:tcPr>
          <w:p w:rsidR="00D303D0" w:rsidRDefault="00D303D0" w:rsidP="003952B2">
            <w:pPr>
              <w:pStyle w:val="TAH"/>
              <w:ind w:right="-99"/>
              <w:jc w:val="left"/>
            </w:pPr>
            <w:r w:rsidRPr="00E92452">
              <w:t xml:space="preserve">Parent Work </w:t>
            </w:r>
            <w:r>
              <w:t xml:space="preserve">/ Study </w:t>
            </w:r>
            <w:r w:rsidRPr="00E92452">
              <w:t xml:space="preserve">Items </w:t>
            </w:r>
          </w:p>
        </w:tc>
      </w:tr>
      <w:tr w:rsidR="00D303D0" w:rsidTr="003952B2">
        <w:tc>
          <w:tcPr>
            <w:tcW w:w="1101" w:type="dxa"/>
            <w:shd w:val="clear" w:color="auto" w:fill="E0E0E0"/>
          </w:tcPr>
          <w:p w:rsidR="00D303D0" w:rsidDel="00C02DF6" w:rsidRDefault="00D303D0" w:rsidP="003952B2">
            <w:pPr>
              <w:pStyle w:val="TAH"/>
              <w:ind w:right="-99"/>
              <w:jc w:val="left"/>
            </w:pPr>
            <w:r>
              <w:t>Acronym</w:t>
            </w:r>
          </w:p>
        </w:tc>
        <w:tc>
          <w:tcPr>
            <w:tcW w:w="1101" w:type="dxa"/>
            <w:shd w:val="clear" w:color="auto" w:fill="E0E0E0"/>
          </w:tcPr>
          <w:p w:rsidR="00D303D0" w:rsidDel="00C02DF6" w:rsidRDefault="00D303D0" w:rsidP="003952B2">
            <w:pPr>
              <w:pStyle w:val="TAH"/>
              <w:ind w:right="-99"/>
              <w:jc w:val="left"/>
            </w:pPr>
            <w:r>
              <w:t>Working Group</w:t>
            </w:r>
          </w:p>
        </w:tc>
        <w:tc>
          <w:tcPr>
            <w:tcW w:w="1101" w:type="dxa"/>
            <w:shd w:val="clear" w:color="auto" w:fill="E0E0E0"/>
          </w:tcPr>
          <w:p w:rsidR="00D303D0" w:rsidRDefault="00D303D0" w:rsidP="003952B2">
            <w:pPr>
              <w:pStyle w:val="TAH"/>
              <w:ind w:right="-99"/>
              <w:jc w:val="left"/>
            </w:pPr>
            <w:r>
              <w:t>Unique ID</w:t>
            </w:r>
          </w:p>
        </w:tc>
        <w:tc>
          <w:tcPr>
            <w:tcW w:w="7011" w:type="dxa"/>
            <w:shd w:val="clear" w:color="auto" w:fill="E0E0E0"/>
          </w:tcPr>
          <w:p w:rsidR="00D303D0" w:rsidRDefault="00D303D0" w:rsidP="003952B2">
            <w:pPr>
              <w:pStyle w:val="TAH"/>
              <w:ind w:right="-99"/>
              <w:jc w:val="left"/>
            </w:pPr>
            <w:r>
              <w:t>Title (as in 3GPP Work Plan)</w:t>
            </w:r>
          </w:p>
        </w:tc>
      </w:tr>
      <w:tr w:rsidR="00D303D0" w:rsidTr="003952B2">
        <w:tc>
          <w:tcPr>
            <w:tcW w:w="1101" w:type="dxa"/>
          </w:tcPr>
          <w:p w:rsidR="00D303D0" w:rsidRPr="00BE4BA1" w:rsidRDefault="00D303D0" w:rsidP="00D303D0">
            <w:pPr>
              <w:pStyle w:val="TAL"/>
            </w:pPr>
            <w:r>
              <w:t>N/A</w:t>
            </w:r>
          </w:p>
        </w:tc>
        <w:tc>
          <w:tcPr>
            <w:tcW w:w="1101" w:type="dxa"/>
          </w:tcPr>
          <w:p w:rsidR="00D303D0" w:rsidRPr="00BE4BA1" w:rsidRDefault="00D303D0" w:rsidP="003952B2">
            <w:pPr>
              <w:pStyle w:val="TAL"/>
            </w:pPr>
          </w:p>
        </w:tc>
        <w:tc>
          <w:tcPr>
            <w:tcW w:w="1101" w:type="dxa"/>
          </w:tcPr>
          <w:p w:rsidR="00D303D0" w:rsidRPr="00BE4BA1" w:rsidRDefault="00D303D0" w:rsidP="003952B2">
            <w:pPr>
              <w:pStyle w:val="TAL"/>
            </w:pPr>
          </w:p>
        </w:tc>
        <w:tc>
          <w:tcPr>
            <w:tcW w:w="7011" w:type="dxa"/>
          </w:tcPr>
          <w:p w:rsidR="00D303D0" w:rsidRPr="00D53A46" w:rsidRDefault="00D303D0" w:rsidP="003952B2">
            <w:pPr>
              <w:pStyle w:val="TAL"/>
            </w:pPr>
          </w:p>
        </w:tc>
      </w:tr>
    </w:tbl>
    <w:p w:rsidR="001E489F" w:rsidRPr="007861B8" w:rsidRDefault="00D303D0"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p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Tr="005875D6">
        <w:trPr>
          <w:cantSplit/>
          <w:jc w:val="center"/>
        </w:trPr>
        <w:tc>
          <w:tcPr>
            <w:tcW w:w="9526" w:type="dxa"/>
            <w:gridSpan w:val="3"/>
            <w:shd w:val="clear" w:color="auto" w:fill="E0E0E0"/>
          </w:tcPr>
          <w:p w:rsidR="001E489F" w:rsidRDefault="001E489F" w:rsidP="005875D6">
            <w:pPr>
              <w:pStyle w:val="TAH"/>
            </w:pPr>
            <w:r w:rsidRPr="00E92452">
              <w:t>Other related Work</w:t>
            </w:r>
            <w:r>
              <w:t xml:space="preserve"> /Study</w:t>
            </w:r>
            <w:r w:rsidRPr="00E92452">
              <w:t xml:space="preserve"> Items</w:t>
            </w:r>
            <w:r>
              <w:t xml:space="preserve"> (if any)</w:t>
            </w:r>
          </w:p>
        </w:tc>
      </w:tr>
      <w:tr w:rsidR="001E489F" w:rsidTr="005875D6">
        <w:trPr>
          <w:cantSplit/>
          <w:jc w:val="center"/>
        </w:trPr>
        <w:tc>
          <w:tcPr>
            <w:tcW w:w="1101" w:type="dxa"/>
            <w:shd w:val="clear" w:color="auto" w:fill="E0E0E0"/>
          </w:tcPr>
          <w:p w:rsidR="001E489F" w:rsidRDefault="001E489F" w:rsidP="005875D6">
            <w:pPr>
              <w:pStyle w:val="TAH"/>
            </w:pPr>
            <w:r>
              <w:t>Unique ID</w:t>
            </w:r>
          </w:p>
        </w:tc>
        <w:tc>
          <w:tcPr>
            <w:tcW w:w="3326" w:type="dxa"/>
            <w:shd w:val="clear" w:color="auto" w:fill="E0E0E0"/>
          </w:tcPr>
          <w:p w:rsidR="001E489F" w:rsidRDefault="001E489F" w:rsidP="005875D6">
            <w:pPr>
              <w:pStyle w:val="TAH"/>
            </w:pPr>
            <w:r>
              <w:t>Title</w:t>
            </w:r>
          </w:p>
        </w:tc>
        <w:tc>
          <w:tcPr>
            <w:tcW w:w="5099" w:type="dxa"/>
            <w:shd w:val="clear" w:color="auto" w:fill="E0E0E0"/>
          </w:tcPr>
          <w:p w:rsidR="001E489F" w:rsidRDefault="001E489F" w:rsidP="005875D6">
            <w:pPr>
              <w:pStyle w:val="TAH"/>
            </w:pPr>
            <w:r>
              <w:t>Nature of relationship</w:t>
            </w:r>
          </w:p>
        </w:tc>
      </w:tr>
      <w:tr w:rsidR="001E489F" w:rsidTr="005875D6">
        <w:trPr>
          <w:cantSplit/>
          <w:jc w:val="center"/>
        </w:trPr>
        <w:tc>
          <w:tcPr>
            <w:tcW w:w="1101" w:type="dxa"/>
          </w:tcPr>
          <w:p w:rsidR="001E489F" w:rsidRDefault="00D303D0" w:rsidP="005875D6">
            <w:pPr>
              <w:pStyle w:val="TAL"/>
            </w:pPr>
            <w:r w:rsidRPr="007E02E7">
              <w:rPr>
                <w:lang w:val="en-IN"/>
              </w:rPr>
              <w:t>940024</w:t>
            </w:r>
          </w:p>
        </w:tc>
        <w:tc>
          <w:tcPr>
            <w:tcW w:w="3326" w:type="dxa"/>
          </w:tcPr>
          <w:p w:rsidR="001E489F" w:rsidRDefault="00D303D0" w:rsidP="005875D6">
            <w:pPr>
              <w:pStyle w:val="TAL"/>
            </w:pPr>
            <w:r w:rsidRPr="00D303D0">
              <w:t>SEAL_Ph3</w:t>
            </w:r>
          </w:p>
        </w:tc>
        <w:tc>
          <w:tcPr>
            <w:tcW w:w="5099" w:type="dxa"/>
          </w:tcPr>
          <w:p w:rsidR="001E489F" w:rsidRPr="00251D80" w:rsidRDefault="001E489F" w:rsidP="005875D6">
            <w:pPr>
              <w:pStyle w:val="Guidance"/>
            </w:pPr>
            <w:r w:rsidRPr="00251D80">
              <w:t xml:space="preserve">{optional free text} </w:t>
            </w:r>
          </w:p>
        </w:tc>
      </w:tr>
    </w:tbl>
    <w:p w:rsidR="001E489F" w:rsidRDefault="001E489F" w:rsidP="001E489F">
      <w:pPr>
        <w:pStyle w:val="FP"/>
      </w:pPr>
    </w:p>
    <w:p w:rsidR="001E489F" w:rsidRPr="006C2E80" w:rsidRDefault="001E489F" w:rsidP="001E489F">
      <w:pPr>
        <w:rPr>
          <w:b/>
          <w:bCs/>
        </w:rPr>
      </w:pPr>
      <w:r w:rsidRPr="006C2E80">
        <w:rPr>
          <w:b/>
          <w:bCs/>
        </w:rPr>
        <w:t>Dependency on non-3GPP (draft) specification:</w:t>
      </w:r>
    </w:p>
    <w:p w:rsidR="001E489F" w:rsidRDefault="001E489F" w:rsidP="001E489F">
      <w:pPr>
        <w:pStyle w:val="Guidance"/>
      </w:pPr>
      <w:r w:rsidRPr="006C2E80">
        <w:t>{This section is to be typically used to identify the IETF dependencies. Delete the header "Dependency on non-3GPP (draft) specification:" if no such dependency}</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rsidR="00246C06" w:rsidRDefault="009E1FE8" w:rsidP="009E1FE8">
      <w:pPr>
        <w:pStyle w:val="Guidance"/>
        <w:rPr>
          <w:i w:val="0"/>
          <w:lang w:eastAsia="zh-CN"/>
        </w:rPr>
      </w:pPr>
      <w:r w:rsidRPr="008D5B72">
        <w:rPr>
          <w:rFonts w:hint="eastAsia"/>
          <w:i w:val="0"/>
          <w:lang w:eastAsia="zh-CN"/>
        </w:rPr>
        <w:t>N</w:t>
      </w:r>
      <w:r w:rsidRPr="008D5B72">
        <w:rPr>
          <w:i w:val="0"/>
          <w:lang w:eastAsia="zh-CN"/>
        </w:rPr>
        <w:t>etwork capabilities exposure is one of important topic</w:t>
      </w:r>
      <w:r w:rsidR="00F940D5">
        <w:rPr>
          <w:i w:val="0"/>
          <w:lang w:eastAsia="zh-CN"/>
        </w:rPr>
        <w:t>s</w:t>
      </w:r>
      <w:r w:rsidRPr="008D5B72">
        <w:rPr>
          <w:i w:val="0"/>
          <w:lang w:eastAsia="zh-CN"/>
        </w:rPr>
        <w:t xml:space="preserve"> of 3GPP. Lots of </w:t>
      </w:r>
      <w:r w:rsidR="005844B8">
        <w:rPr>
          <w:i w:val="0"/>
          <w:lang w:eastAsia="zh-CN"/>
        </w:rPr>
        <w:t xml:space="preserve">network </w:t>
      </w:r>
      <w:r w:rsidRPr="008D5B72">
        <w:rPr>
          <w:i w:val="0"/>
          <w:lang w:eastAsia="zh-CN"/>
        </w:rPr>
        <w:t xml:space="preserve">APIs were defined by SA2, SA4, and SA5 </w:t>
      </w:r>
      <w:r w:rsidR="0051334E" w:rsidRPr="008D5B72">
        <w:rPr>
          <w:i w:val="0"/>
          <w:lang w:eastAsia="zh-CN"/>
        </w:rPr>
        <w:t xml:space="preserve">from </w:t>
      </w:r>
      <w:r w:rsidRPr="008D5B72">
        <w:rPr>
          <w:i w:val="0"/>
          <w:lang w:eastAsia="zh-CN"/>
        </w:rPr>
        <w:t>4G</w:t>
      </w:r>
      <w:r w:rsidR="0051334E" w:rsidRPr="008D5B72">
        <w:rPr>
          <w:i w:val="0"/>
          <w:lang w:eastAsia="zh-CN"/>
        </w:rPr>
        <w:t xml:space="preserve"> phase</w:t>
      </w:r>
      <w:r w:rsidR="00F940D5">
        <w:rPr>
          <w:i w:val="0"/>
          <w:lang w:eastAsia="zh-CN"/>
        </w:rPr>
        <w:t xml:space="preserve"> and beyond</w:t>
      </w:r>
      <w:r w:rsidRPr="008D5B72">
        <w:rPr>
          <w:i w:val="0"/>
          <w:lang w:eastAsia="zh-CN"/>
        </w:rPr>
        <w:t xml:space="preserve">. </w:t>
      </w:r>
      <w:r w:rsidR="0051334E" w:rsidRPr="008D5B72">
        <w:rPr>
          <w:i w:val="0"/>
          <w:lang w:eastAsia="zh-CN"/>
        </w:rPr>
        <w:t>In the specifications defined by these WGs</w:t>
      </w:r>
      <w:r w:rsidR="00DA75A1" w:rsidRPr="008D5B72">
        <w:rPr>
          <w:i w:val="0"/>
          <w:lang w:eastAsia="zh-CN"/>
        </w:rPr>
        <w:t xml:space="preserve">, </w:t>
      </w:r>
      <w:r w:rsidR="00F940D5">
        <w:rPr>
          <w:i w:val="0"/>
          <w:lang w:eastAsia="zh-CN"/>
        </w:rPr>
        <w:t xml:space="preserve">those </w:t>
      </w:r>
      <w:r w:rsidR="00DA75A1" w:rsidRPr="008D5B72">
        <w:rPr>
          <w:i w:val="0"/>
          <w:lang w:eastAsia="zh-CN"/>
        </w:rPr>
        <w:t xml:space="preserve">APIs </w:t>
      </w:r>
      <w:r w:rsidR="00F940D5">
        <w:rPr>
          <w:i w:val="0"/>
          <w:lang w:eastAsia="zh-CN"/>
        </w:rPr>
        <w:t>can be categorized into two types</w:t>
      </w:r>
      <w:r w:rsidR="00DA75A1" w:rsidRPr="008D5B72">
        <w:rPr>
          <w:i w:val="0"/>
          <w:lang w:eastAsia="zh-CN"/>
        </w:rPr>
        <w:t xml:space="preserve">: </w:t>
      </w:r>
      <w:r w:rsidR="00F940D5">
        <w:rPr>
          <w:i w:val="0"/>
          <w:lang w:eastAsia="zh-CN"/>
        </w:rPr>
        <w:t xml:space="preserve">one is the </w:t>
      </w:r>
      <w:r w:rsidR="00DA75A1" w:rsidRPr="008D5B72">
        <w:rPr>
          <w:i w:val="0"/>
          <w:lang w:eastAsia="zh-CN"/>
        </w:rPr>
        <w:t xml:space="preserve">NF APIs exposed by Network functions like PCF, AMF, </w:t>
      </w:r>
      <w:r w:rsidR="001E4998" w:rsidRPr="008D5B72">
        <w:rPr>
          <w:i w:val="0"/>
          <w:lang w:eastAsia="zh-CN"/>
        </w:rPr>
        <w:t>and MB</w:t>
      </w:r>
      <w:r w:rsidR="00F940D5">
        <w:rPr>
          <w:i w:val="0"/>
          <w:lang w:eastAsia="zh-CN"/>
        </w:rPr>
        <w:t>-</w:t>
      </w:r>
      <w:r w:rsidR="001E4998" w:rsidRPr="008D5B72">
        <w:rPr>
          <w:i w:val="0"/>
          <w:lang w:eastAsia="zh-CN"/>
        </w:rPr>
        <w:t>SMF</w:t>
      </w:r>
      <w:r w:rsidR="00DA75A1" w:rsidRPr="008D5B72">
        <w:rPr>
          <w:i w:val="0"/>
          <w:lang w:eastAsia="zh-CN"/>
        </w:rPr>
        <w:t xml:space="preserve">…., </w:t>
      </w:r>
      <w:r w:rsidR="00F940D5">
        <w:rPr>
          <w:i w:val="0"/>
          <w:lang w:eastAsia="zh-CN"/>
        </w:rPr>
        <w:t>and the other is the SCEF/</w:t>
      </w:r>
      <w:r w:rsidR="00DA75A1" w:rsidRPr="008D5B72">
        <w:rPr>
          <w:i w:val="0"/>
          <w:lang w:eastAsia="zh-CN"/>
        </w:rPr>
        <w:t xml:space="preserve">NEF APIs exposed by </w:t>
      </w:r>
      <w:r w:rsidR="00F940D5">
        <w:rPr>
          <w:i w:val="0"/>
          <w:lang w:eastAsia="zh-CN"/>
        </w:rPr>
        <w:t>n</w:t>
      </w:r>
      <w:r w:rsidR="00DA75A1" w:rsidRPr="008D5B72">
        <w:rPr>
          <w:i w:val="0"/>
          <w:lang w:eastAsia="zh-CN"/>
        </w:rPr>
        <w:t xml:space="preserve">etwork exposure </w:t>
      </w:r>
      <w:r w:rsidR="00F940D5">
        <w:rPr>
          <w:i w:val="0"/>
          <w:lang w:eastAsia="zh-CN"/>
        </w:rPr>
        <w:t>f</w:t>
      </w:r>
      <w:r w:rsidR="00DA75A1" w:rsidRPr="008D5B72">
        <w:rPr>
          <w:i w:val="0"/>
          <w:lang w:eastAsia="zh-CN"/>
        </w:rPr>
        <w:t>unction</w:t>
      </w:r>
      <w:r w:rsidR="001E4998" w:rsidRPr="008D5B72">
        <w:rPr>
          <w:i w:val="0"/>
          <w:lang w:eastAsia="zh-CN"/>
        </w:rPr>
        <w:t xml:space="preserve"> (See</w:t>
      </w:r>
      <w:r w:rsidR="008D5B72">
        <w:rPr>
          <w:i w:val="0"/>
          <w:lang w:eastAsia="zh-CN"/>
        </w:rPr>
        <w:t xml:space="preserve"> figure</w:t>
      </w:r>
      <w:r w:rsidR="008D5B72" w:rsidRPr="008D5B72">
        <w:rPr>
          <w:i w:val="0"/>
          <w:lang w:eastAsia="zh-CN"/>
        </w:rPr>
        <w:t>1)</w:t>
      </w:r>
      <w:r w:rsidR="00DA75A1" w:rsidRPr="008D5B72">
        <w:rPr>
          <w:i w:val="0"/>
          <w:lang w:eastAsia="zh-CN"/>
        </w:rPr>
        <w:t xml:space="preserve">. </w:t>
      </w:r>
      <w:r w:rsidR="00F940D5">
        <w:rPr>
          <w:i w:val="0"/>
          <w:lang w:eastAsia="zh-CN"/>
        </w:rPr>
        <w:t xml:space="preserve">The </w:t>
      </w:r>
      <w:r w:rsidR="00DA75A1" w:rsidRPr="008D5B72">
        <w:rPr>
          <w:i w:val="0"/>
          <w:lang w:eastAsia="zh-CN"/>
        </w:rPr>
        <w:t xml:space="preserve">NF APIs are defined </w:t>
      </w:r>
      <w:r w:rsidR="00FD2D20">
        <w:rPr>
          <w:i w:val="0"/>
          <w:lang w:eastAsia="zh-CN"/>
        </w:rPr>
        <w:t xml:space="preserve">in a </w:t>
      </w:r>
      <w:r w:rsidR="00DA75A1" w:rsidRPr="008D5B72">
        <w:rPr>
          <w:i w:val="0"/>
          <w:lang w:eastAsia="zh-CN"/>
        </w:rPr>
        <w:t xml:space="preserve">network centric way </w:t>
      </w:r>
      <w:r w:rsidR="00FD2D20">
        <w:rPr>
          <w:i w:val="0"/>
          <w:lang w:eastAsia="zh-CN"/>
        </w:rPr>
        <w:t>i.e., o</w:t>
      </w:r>
      <w:r w:rsidR="00DA75A1" w:rsidRPr="008D5B72">
        <w:rPr>
          <w:i w:val="0"/>
          <w:lang w:eastAsia="zh-CN"/>
        </w:rPr>
        <w:t>ne API can serve many use cases to simplify</w:t>
      </w:r>
      <w:r w:rsidR="00FD2D20">
        <w:rPr>
          <w:i w:val="0"/>
          <w:lang w:eastAsia="zh-CN"/>
        </w:rPr>
        <w:t xml:space="preserve"> the</w:t>
      </w:r>
      <w:r w:rsidR="00DA75A1" w:rsidRPr="008D5B72">
        <w:rPr>
          <w:i w:val="0"/>
          <w:lang w:eastAsia="zh-CN"/>
        </w:rPr>
        <w:t xml:space="preserve"> implementation and save cost of Network </w:t>
      </w:r>
      <w:r w:rsidR="00FD2D20">
        <w:rPr>
          <w:i w:val="0"/>
          <w:lang w:eastAsia="zh-CN"/>
        </w:rPr>
        <w:t>F</w:t>
      </w:r>
      <w:r w:rsidR="00FD2D20" w:rsidRPr="008D5B72">
        <w:rPr>
          <w:i w:val="0"/>
          <w:lang w:eastAsia="zh-CN"/>
        </w:rPr>
        <w:t>unction</w:t>
      </w:r>
      <w:r w:rsidR="00DA75A1" w:rsidRPr="008D5B72">
        <w:rPr>
          <w:i w:val="0"/>
          <w:lang w:eastAsia="zh-CN"/>
        </w:rPr>
        <w:t xml:space="preserve">. Most of the NEF APIs follow the same </w:t>
      </w:r>
      <w:r w:rsidR="00FD2D20">
        <w:rPr>
          <w:i w:val="0"/>
          <w:lang w:eastAsia="zh-CN"/>
        </w:rPr>
        <w:t>pattern</w:t>
      </w:r>
      <w:r w:rsidR="00FD2D20" w:rsidRPr="008D5B72">
        <w:rPr>
          <w:i w:val="0"/>
          <w:lang w:eastAsia="zh-CN"/>
        </w:rPr>
        <w:t xml:space="preserve"> </w:t>
      </w:r>
      <w:r w:rsidR="001C4DAF" w:rsidRPr="008D5B72">
        <w:rPr>
          <w:i w:val="0"/>
          <w:lang w:eastAsia="zh-CN"/>
        </w:rPr>
        <w:t>of NF APIs</w:t>
      </w:r>
      <w:r w:rsidR="00246C06">
        <w:rPr>
          <w:i w:val="0"/>
          <w:lang w:eastAsia="zh-CN"/>
        </w:rPr>
        <w:t xml:space="preserve">, i.e., the </w:t>
      </w:r>
      <w:r w:rsidR="001C4DAF" w:rsidRPr="008D5B72">
        <w:rPr>
          <w:i w:val="0"/>
          <w:lang w:eastAsia="zh-CN"/>
        </w:rPr>
        <w:t>inputs and outputs</w:t>
      </w:r>
      <w:r w:rsidR="00246C06">
        <w:rPr>
          <w:i w:val="0"/>
          <w:lang w:eastAsia="zh-CN"/>
        </w:rPr>
        <w:t xml:space="preserve"> are the same as the NF APIs</w:t>
      </w:r>
      <w:r w:rsidR="001C4DAF" w:rsidRPr="008D5B72">
        <w:rPr>
          <w:i w:val="0"/>
          <w:lang w:eastAsia="zh-CN"/>
        </w:rPr>
        <w:t xml:space="preserve">). </w:t>
      </w:r>
    </w:p>
    <w:p w:rsidR="009E1FE8" w:rsidRPr="008D5B72" w:rsidRDefault="005844B8" w:rsidP="009E1FE8">
      <w:pPr>
        <w:pStyle w:val="Guidance"/>
        <w:rPr>
          <w:i w:val="0"/>
          <w:lang w:eastAsia="zh-CN"/>
        </w:rPr>
      </w:pPr>
      <w:r>
        <w:rPr>
          <w:noProof/>
          <w:lang w:val="en-US" w:eastAsia="zh-CN"/>
        </w:rPr>
        <mc:AlternateContent>
          <mc:Choice Requires="wpg">
            <w:drawing>
              <wp:anchor distT="0" distB="0" distL="114300" distR="114300" simplePos="0" relativeHeight="251663360" behindDoc="0" locked="0" layoutInCell="1" allowOverlap="1" wp14:anchorId="4C6FC877" wp14:editId="2177C5E3">
                <wp:simplePos x="0" y="0"/>
                <wp:positionH relativeFrom="column">
                  <wp:posOffset>2749817</wp:posOffset>
                </wp:positionH>
                <wp:positionV relativeFrom="paragraph">
                  <wp:posOffset>344939</wp:posOffset>
                </wp:positionV>
                <wp:extent cx="3043833" cy="1620934"/>
                <wp:effectExtent l="0" t="0" r="0" b="17780"/>
                <wp:wrapNone/>
                <wp:docPr id="9" name="组合 9"/>
                <wp:cNvGraphicFramePr/>
                <a:graphic xmlns:a="http://schemas.openxmlformats.org/drawingml/2006/main">
                  <a:graphicData uri="http://schemas.microsoft.com/office/word/2010/wordprocessingGroup">
                    <wpg:wgp>
                      <wpg:cNvGrpSpPr/>
                      <wpg:grpSpPr>
                        <a:xfrm>
                          <a:off x="0" y="0"/>
                          <a:ext cx="3043833" cy="1620934"/>
                          <a:chOff x="-172313" y="-62565"/>
                          <a:chExt cx="3044383" cy="1621221"/>
                        </a:xfrm>
                      </wpg:grpSpPr>
                      <wpg:grpSp>
                        <wpg:cNvPr id="36" name="组合 36"/>
                        <wpg:cNvGrpSpPr/>
                        <wpg:grpSpPr>
                          <a:xfrm>
                            <a:off x="0" y="-62565"/>
                            <a:ext cx="2337020" cy="1621221"/>
                            <a:chOff x="0" y="74832"/>
                            <a:chExt cx="2337020"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496" y="469584"/>
                              <a:ext cx="1061272"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rsidR="008003DE" w:rsidRPr="00C2667D" w:rsidRDefault="008003DE" w:rsidP="008003DE">
                                <w:pPr>
                                  <w:jc w:val="center"/>
                                  <w:rPr>
                                    <w:color w:val="FFFFFF" w:themeColor="background1"/>
                                    <w:sz w:val="18"/>
                                    <w:lang w:eastAsia="zh-CN"/>
                                  </w:rPr>
                                </w:pPr>
                                <w:r w:rsidRPr="00C2667D">
                                  <w:rPr>
                                    <w:color w:val="FFFFFF" w:themeColor="background1"/>
                                    <w:sz w:val="18"/>
                                    <w:lang w:eastAsia="zh-CN"/>
                                  </w:rPr>
                                  <w:t xml:space="preserve">NRM </w:t>
                                </w:r>
                              </w:p>
                              <w:p w:rsidR="008003DE" w:rsidRPr="00C2667D" w:rsidRDefault="005844B8" w:rsidP="008003DE">
                                <w:pPr>
                                  <w:jc w:val="center"/>
                                  <w:rPr>
                                    <w:color w:val="FFFFFF" w:themeColor="background1"/>
                                    <w:sz w:val="16"/>
                                    <w:lang w:eastAsia="zh-CN"/>
                                  </w:rPr>
                                </w:pPr>
                                <w:r w:rsidRPr="005844B8">
                                  <w:rPr>
                                    <w:i/>
                                    <w:color w:val="FFFFFF" w:themeColor="background1"/>
                                    <w:sz w:val="15"/>
                                    <w:lang w:eastAsia="zh-CN"/>
                                  </w:rPr>
                                  <w:t>Provided t</w:t>
                                </w:r>
                                <w:r w:rsidR="00FA11C5" w:rsidRPr="005844B8">
                                  <w:rPr>
                                    <w:i/>
                                    <w:color w:val="FFFFFF" w:themeColor="background1"/>
                                    <w:sz w:val="15"/>
                                    <w:lang w:eastAsia="zh-CN"/>
                                  </w:rPr>
                                  <w:t>hird party</w:t>
                                </w:r>
                                <w:r w:rsidRPr="005844B8">
                                  <w:rPr>
                                    <w:i/>
                                    <w:color w:val="FFFFFF" w:themeColor="background1"/>
                                    <w:sz w:val="15"/>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5GC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Default="008003DE" w:rsidP="008003DE">
                                  <w:pPr>
                                    <w:jc w:val="center"/>
                                    <w:rPr>
                                      <w:color w:val="FFFFFF" w:themeColor="background1"/>
                                      <w:sz w:val="15"/>
                                      <w:lang w:eastAsia="zh-CN"/>
                                    </w:rPr>
                                  </w:pPr>
                                  <w:r w:rsidRPr="00FA11C5">
                                    <w:rPr>
                                      <w:color w:val="FFFFFF" w:themeColor="background1"/>
                                      <w:sz w:val="15"/>
                                      <w:lang w:eastAsia="zh-CN"/>
                                    </w:rPr>
                                    <w:t xml:space="preserve">NRM </w:t>
                                  </w:r>
                                </w:p>
                                <w:p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66003"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06123"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2028" y="168078"/>
                            <a:ext cx="1180042" cy="210221"/>
                          </a:xfrm>
                          <a:prstGeom prst="rect">
                            <a:avLst/>
                          </a:prstGeom>
                          <a:noFill/>
                          <a:ln w="9525">
                            <a:noFill/>
                            <a:miter lim="800000"/>
                            <a:headEnd/>
                            <a:tailEnd/>
                          </a:ln>
                        </wps:spPr>
                        <wps:txbx>
                          <w:txbxContent>
                            <w:p w:rsidR="008003DE" w:rsidRPr="00FA11C5" w:rsidRDefault="00FA11C5" w:rsidP="008003DE">
                              <w:pPr>
                                <w:rPr>
                                  <w:sz w:val="15"/>
                                </w:rPr>
                              </w:pPr>
                              <w:r w:rsidRPr="00FA11C5">
                                <w:rPr>
                                  <w:sz w:val="15"/>
                                </w:rPr>
                                <w:t>NRM 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563909" y="719156"/>
                            <a:ext cx="1190204" cy="210221"/>
                          </a:xfrm>
                          <a:prstGeom prst="rect">
                            <a:avLst/>
                          </a:prstGeom>
                          <a:noFill/>
                          <a:ln w="9525">
                            <a:noFill/>
                            <a:miter lim="800000"/>
                            <a:headEnd/>
                            <a:tailEnd/>
                          </a:ln>
                        </wps:spPr>
                        <wps:txbx>
                          <w:txbxContent>
                            <w:p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anchor>
            </w:drawing>
          </mc:Choice>
          <mc:Fallback>
            <w:pict>
              <v:group w14:anchorId="4C6FC877" id="组合 9" o:spid="_x0000_s1026" style="position:absolute;margin-left:216.5pt;margin-top:27.15pt;width:239.65pt;height:127.65pt;z-index:251663360" coordorigin="-1723,-625" coordsize="30443,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">
                <v:group id="组合 36" o:spid="_x0000_s1027" style="position:absolute;top:-625;width:23370;height:16211" coordorigin=",748" coordsize="2337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22" o:spid="_x0000_s1028" style="position:absolute;flip:x y;visibility:visible;mso-wrap-style:square" from="14023,12797" to="140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" strokecolor="#4472c4" strokeweight=".5pt">
                    <v:stroke joinstyle="miter"/>
                  </v:line>
                  <v:rect id="矩形 25" o:spid="_x0000_s1029" style="position:absolute;left:12524;top:4695;width:10613;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" fillcolor="#aeaaaa [2414]" strokecolor="#747070 [1614]" strokeweight="1pt">
                    <v:textbox>
                      <w:txbxContent>
                        <w:p w:rsidR="008003DE" w:rsidRPr="00C2667D" w:rsidRDefault="008003DE" w:rsidP="008003DE">
                          <w:pPr>
                            <w:jc w:val="center"/>
                            <w:rPr>
                              <w:color w:val="FFFFFF" w:themeColor="background1"/>
                              <w:sz w:val="18"/>
                              <w:lang w:eastAsia="zh-CN"/>
                            </w:rPr>
                          </w:pPr>
                          <w:r w:rsidRPr="00C2667D">
                            <w:rPr>
                              <w:color w:val="FFFFFF" w:themeColor="background1"/>
                              <w:sz w:val="18"/>
                              <w:lang w:eastAsia="zh-CN"/>
                            </w:rPr>
                            <w:t xml:space="preserve">NRM </w:t>
                          </w:r>
                        </w:p>
                        <w:p w:rsidR="008003DE" w:rsidRPr="00C2667D" w:rsidRDefault="005844B8" w:rsidP="008003DE">
                          <w:pPr>
                            <w:jc w:val="center"/>
                            <w:rPr>
                              <w:color w:val="FFFFFF" w:themeColor="background1"/>
                              <w:sz w:val="16"/>
                              <w:lang w:eastAsia="zh-CN"/>
                            </w:rPr>
                          </w:pPr>
                          <w:r w:rsidRPr="005844B8">
                            <w:rPr>
                              <w:i/>
                              <w:color w:val="FFFFFF" w:themeColor="background1"/>
                              <w:sz w:val="15"/>
                              <w:lang w:eastAsia="zh-CN"/>
                            </w:rPr>
                            <w:t>Provided t</w:t>
                          </w:r>
                          <w:r w:rsidR="00FA11C5" w:rsidRPr="005844B8">
                            <w:rPr>
                              <w:i/>
                              <w:color w:val="FFFFFF" w:themeColor="background1"/>
                              <w:sz w:val="15"/>
                              <w:lang w:eastAsia="zh-CN"/>
                            </w:rPr>
                            <w:t>hird party</w:t>
                          </w:r>
                          <w:r w:rsidRPr="005844B8">
                            <w:rPr>
                              <w:i/>
                              <w:color w:val="FFFFFF" w:themeColor="background1"/>
                              <w:sz w:val="15"/>
                              <w:lang w:eastAsia="zh-CN"/>
                            </w:rPr>
                            <w:t xml:space="preserve"> </w:t>
                          </w:r>
                        </w:p>
                      </w:txbxContent>
                    </v:textbox>
                  </v:rect>
                  <v:line id="直接连接符 27" o:spid="_x0000_s1030" style="position:absolute;flip:x y;visibility:visible;mso-wrap-style:square" from="5116,8812" to="516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" strokecolor="#4472c4" strokeweight=".5pt">
                    <v:stroke joinstyle="miter"/>
                  </v:line>
                  <v:group id="组合 35" o:spid="_x0000_s1031" style="position:absolute;top:748;width:23370;height:16212" coordorigin=",748" coordsize="2337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23" o:spid="_x0000_s1032" style="position:absolute;top:14545;width:22829;height:2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LxAAAANsAAAAPAAAAZHJzL2Rvd25yZXYueG1sRI/RasJA&#10;FETfhf7Dcgt9040W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D7XjYvEAAAA2wAAAA8A&#10;AAAAAAAAAAAAAAAABwIAAGRycy9kb3ducmV2LnhtbFBLBQYAAAAAAwADALcAAAD4AgAAAAA=&#10;" fillcolor="#4472c4" strokecolor="#2f528f" strokeweight="1pt">
                      <v:textbox>
                        <w:txbxContent>
                          <w:p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5GC NFs</w:t>
                            </w:r>
                            <w:r w:rsidRPr="00C2667D">
                              <w:rPr>
                                <w:rFonts w:hint="eastAsia"/>
                                <w:color w:val="FFFFFF" w:themeColor="background1"/>
                                <w:lang w:eastAsia="zh-CN"/>
                              </w:rPr>
                              <w:t>）</w:t>
                            </w:r>
                          </w:p>
                        </w:txbxContent>
                      </v:textbox>
                    </v:rect>
                    <v:rect id="矩形 24" o:spid="_x0000_s1033" style="position:absolute;left:93;top:7535;width:10505;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X/xAAAANsAAAAPAAAAZHJzL2Rvd25yZXYueG1sRI/RasJA&#10;FETfhf7Dcgt9041S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LE+Ff/EAAAA2wAAAA8A&#10;AAAAAAAAAAAAAAAABwIAAGRycy9kb3ducmV2LnhtbFBLBQYAAAAAAwADALcAAAD4AgAAAAA=&#10;" fillcolor="#4472c4" strokecolor="#2f528f" strokeweight="1pt">
                      <v:textbox>
                        <w:txbxContent>
                          <w:p w:rsidR="008003DE" w:rsidRDefault="008003DE" w:rsidP="008003DE">
                            <w:pPr>
                              <w:jc w:val="center"/>
                              <w:rPr>
                                <w:color w:val="FFFFFF" w:themeColor="background1"/>
                                <w:sz w:val="15"/>
                                <w:lang w:eastAsia="zh-CN"/>
                              </w:rPr>
                            </w:pPr>
                            <w:r w:rsidRPr="00FA11C5">
                              <w:rPr>
                                <w:color w:val="FFFFFF" w:themeColor="background1"/>
                                <w:sz w:val="15"/>
                                <w:lang w:eastAsia="zh-CN"/>
                              </w:rPr>
                              <w:t xml:space="preserve">NRM </w:t>
                            </w:r>
                          </w:p>
                          <w:p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v:textbox>
                    </v:rect>
                    <v:rect id="矩形 26" o:spid="_x0000_s1034" style="position:absolute;left:12659;top:10328;width:10711;height:2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" fillcolor="#4472c4" strokecolor="#2f528f" strokeweight="1pt">
                      <v:textbox>
                        <w:txbxContent>
                          <w:p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35" style="position:absolute;left:13455;top:13976;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" fillcolor="#4472c4" strokecolor="#2f528f" strokeweight="1pt">
                      <v:stroke joinstyle="miter"/>
                    </v:oval>
                    <v:rect id="矩形 31" o:spid="_x0000_s1036" style="position:absolute;left:7759;top:748;width:15462;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" fillcolor="#aeaaaa [2414]" strokecolor="gray [1629]" strokeweight="1pt">
                      <v:textbox>
                        <w:txbxContent>
                          <w:p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37" style="position:absolute;left:16660;top:987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" fillcolor="#4472c4" strokecolor="#2f528f" strokeweight="1pt">
                      <v:stroke joinstyle="miter"/>
                    </v:oval>
                    <v:oval id="椭圆 34" o:spid="_x0000_s1038" style="position:absolute;left:16061;top:411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" fillcolor="#4472c4" strokecolor="#2f528f" strokeweight="1pt">
                      <v:stroke joinstyle="miter"/>
                    </v:oval>
                  </v:group>
                </v:group>
                <v:shapetype id="_x0000_t202" coordsize="21600,21600" o:spt="202" path="m,l,21600r21600,l21600,xe">
                  <v:stroke joinstyle="miter"/>
                  <v:path gradientshapeok="t" o:connecttype="rect"/>
                </v:shapetype>
                <v:shape id="_x0000_s1039" type="#_x0000_t202" style="position:absolute;left:16920;top:1680;width:1180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rsidR="008003DE" w:rsidRPr="00FA11C5" w:rsidRDefault="00FA11C5" w:rsidP="008003DE">
                        <w:pPr>
                          <w:rPr>
                            <w:sz w:val="15"/>
                          </w:rPr>
                        </w:pPr>
                        <w:r w:rsidRPr="00FA11C5">
                          <w:rPr>
                            <w:sz w:val="15"/>
                          </w:rPr>
                          <w:t>NRM service</w:t>
                        </w:r>
                        <w:r w:rsidR="008003DE" w:rsidRPr="00FA11C5">
                          <w:rPr>
                            <w:sz w:val="15"/>
                          </w:rPr>
                          <w:t xml:space="preserve"> APIs</w:t>
                        </w:r>
                      </w:p>
                    </w:txbxContent>
                  </v:textbox>
                </v:shape>
                <v:shape id="_x0000_s1040" type="#_x0000_t202" style="position:absolute;left:-1723;top:1778;width:1179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rsidR="008003DE" w:rsidRPr="00C2667D" w:rsidRDefault="008003DE" w:rsidP="008003DE">
                        <w:pPr>
                          <w:rPr>
                            <w:sz w:val="18"/>
                          </w:rPr>
                        </w:pPr>
                      </w:p>
                    </w:txbxContent>
                  </v:textbox>
                </v:shape>
                <v:shape id="_x0000_s1041" type="#_x0000_t202" style="position:absolute;left:15639;top:7191;width:11902;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rsidR="008003DE" w:rsidRPr="00FA11C5" w:rsidRDefault="008003DE" w:rsidP="008003DE">
                        <w:pPr>
                          <w:rPr>
                            <w:sz w:val="15"/>
                          </w:rPr>
                        </w:pPr>
                        <w:r w:rsidRPr="00FA11C5">
                          <w:rPr>
                            <w:sz w:val="15"/>
                          </w:rPr>
                          <w:t>NEF APIs</w:t>
                        </w:r>
                      </w:p>
                    </w:txbxContent>
                  </v:textbox>
                </v:shape>
                <v:shape id="_x0000_s1042" type="#_x0000_t202" style="position:absolute;left:4876;top:11389;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rsidR="008003DE" w:rsidRPr="00C2667D" w:rsidRDefault="008003DE" w:rsidP="008003DE">
                        <w:pPr>
                          <w:rPr>
                            <w:sz w:val="18"/>
                          </w:rPr>
                        </w:pPr>
                        <w:r w:rsidRPr="00C2667D">
                          <w:rPr>
                            <w:sz w:val="18"/>
                          </w:rPr>
                          <w:t>NF APIs</w:t>
                        </w:r>
                      </w:p>
                    </w:txbxContent>
                  </v:textbox>
                </v:shape>
                <v:shape id="_x0000_s1043" type="#_x0000_t202" style="position:absolute;left:14133;top:113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rsidR="008003DE" w:rsidRPr="00C2667D" w:rsidRDefault="008003DE" w:rsidP="008003DE">
                        <w:pPr>
                          <w:rPr>
                            <w:sz w:val="18"/>
                          </w:rPr>
                        </w:pPr>
                        <w:r w:rsidRPr="00C2667D">
                          <w:rPr>
                            <w:sz w:val="18"/>
                          </w:rPr>
                          <w:t>NF APIs</w:t>
                        </w:r>
                      </w:p>
                    </w:txbxContent>
                  </v:textbox>
                </v:shape>
              </v:group>
            </w:pict>
          </mc:Fallback>
        </mc:AlternateContent>
      </w:r>
      <w:r w:rsidR="00FA11C5">
        <w:rPr>
          <w:noProof/>
          <w:lang w:val="en-US" w:eastAsia="zh-CN"/>
        </w:rPr>
        <mc:AlternateContent>
          <mc:Choice Requires="wps">
            <w:drawing>
              <wp:anchor distT="0" distB="0" distL="114300" distR="114300" simplePos="0" relativeHeight="251668480" behindDoc="0" locked="0" layoutInCell="1" allowOverlap="1" wp14:anchorId="5BB3093D" wp14:editId="7C3F5D32">
                <wp:simplePos x="0" y="0"/>
                <wp:positionH relativeFrom="column">
                  <wp:posOffset>2859739</wp:posOffset>
                </wp:positionH>
                <wp:positionV relativeFrom="paragraph">
                  <wp:posOffset>343636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B3093D" id="矩形 16" o:spid="_x0000_s1044" style="position:absolute;margin-left:225.2pt;margin-top:27.0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" fillcolor="#4472c4" strokecolor="#2f528f" strokeweight="1pt">
                <v:textbox>
                  <w:txbxContent>
                    <w:p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p>
    <w:p w:rsidR="001E4998" w:rsidRPr="00450EB3" w:rsidRDefault="0060418E"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2458CBFB" wp14:editId="296D0C02">
                <wp:simplePos x="0" y="0"/>
                <wp:positionH relativeFrom="column">
                  <wp:posOffset>-74444</wp:posOffset>
                </wp:positionH>
                <wp:positionV relativeFrom="paragraph">
                  <wp:posOffset>140783</wp:posOffset>
                </wp:positionV>
                <wp:extent cx="3126104" cy="1824282"/>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6104" cy="1824282"/>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H="1" flipV="1">
                                <a:off x="1407133" y="696460"/>
                                <a:ext cx="0" cy="117985"/>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wps:spPr>
                                <a:xfrm flipH="1" flipV="1">
                                  <a:off x="663295" y="312696"/>
                                  <a:ext cx="4639" cy="511097"/>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416959" y="1016923"/>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590399" y="1009306"/>
                              <a:ext cx="729614" cy="232409"/>
                            </a:xfrm>
                            <a:prstGeom prst="rect">
                              <a:avLst/>
                            </a:prstGeom>
                            <a:noFill/>
                            <a:ln w="9525">
                              <a:noFill/>
                              <a:miter lim="800000"/>
                              <a:headEnd/>
                              <a:tailEnd/>
                            </a:ln>
                          </wps:spPr>
                          <wps:txbx>
                            <w:txbxContent>
                              <w:p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458CBFB" id="组合 13" o:spid="_x0000_s1045" style="position:absolute;margin-left:-5.85pt;margin-top:11.1pt;width:246.15pt;height:143.65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">
                <v:group id="组合 5" o:spid="_x0000_s1046" style="position:absolute;left:91;width:24775;height:14876" coordorigin="91" coordsize="24775,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14" o:spid="_x0000_s1047" style="position:absolute;left:91;width:22939;height:14876" coordorigin="236,-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直接连接符 8" o:spid="_x0000_s1048" style="position:absolute;flip:x y;visibility:visible;mso-wrap-style:square" from="14071,6964" to="14071,8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" strokecolor="#4472c4" strokeweight=".5pt">
                      <v:stroke joinstyle="miter"/>
                    </v:line>
                    <v:group id="组合 11" o:spid="_x0000_s1049" style="position:absolute;left:236;top:-521;width:22943;height:11789" coordorigin="947,-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 o:spid="_x0000_s1050" style="position:absolute;left:1057;top:8852;width:22833;height:2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" fillcolor="#4472c4" strokecolor="#2f528f" strokeweight="1pt">
                        <v:textbox>
                          <w:txbxContent>
                            <w:p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v:textbox>
                      </v:rect>
                      <v:rect id="矩形 2" o:spid="_x0000_s1051" style="position:absolute;left:947;top:-521;width:10802;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" fillcolor="#4472c4" strokecolor="#2f528f" strokeweight="1pt">
                        <v:textbo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52" style="position:absolute;left:12794;top:-521;width:10803;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" fillcolor="#aeaaaa [2414]" strokecolor="#747070 [1614]" strokeweight="1pt">
                        <v:textbox>
                          <w:txbxContent>
                            <w:p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53" style="position:absolute;left:12885;top:4638;width:10712;height:2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" fillcolor="#4472c4" strokecolor="#2f528f" strokeweight="1pt">
                        <v:textbox>
                          <w:txbxContent>
                            <w:p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54" style="position:absolute;flip:x y;visibility:visible;mso-wrap-style:square" from="6632,3126" to="6679,8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" strokecolor="#4472c4" strokeweight=".5pt">
                        <v:stroke joinstyle="miter"/>
                      </v:line>
                      <v:line id="直接连接符 10" o:spid="_x0000_s1055" style="position:absolute;flip:x y;visibility:visible;mso-wrap-style:square" from="18196,2605" to="1824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" strokecolor="#4472c4" strokeweight=".5pt">
                        <v:stroke joinstyle="miter"/>
                      </v:line>
                    </v:group>
                  </v:group>
                  <v:shape id="_x0000_s1056" type="#_x0000_t202" style="position:absolute;left:17564;top:4722;width:730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rsidR="008003DE" w:rsidRPr="00C2667D" w:rsidRDefault="008003DE" w:rsidP="008003DE">
                          <w:pPr>
                            <w:rPr>
                              <w:sz w:val="18"/>
                            </w:rPr>
                          </w:pPr>
                          <w:r w:rsidRPr="00C2667D">
                            <w:rPr>
                              <w:sz w:val="18"/>
                            </w:rPr>
                            <w:t>NEF APIs</w:t>
                          </w:r>
                        </w:p>
                      </w:txbxContent>
                    </v:textbox>
                  </v:shape>
                  <v:shape id="_x0000_s1057" type="#_x0000_t202" style="position:absolute;left:14169;top:10169;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rsidR="008003DE" w:rsidRPr="00C2667D" w:rsidRDefault="008003DE" w:rsidP="008003DE">
                          <w:pPr>
                            <w:rPr>
                              <w:sz w:val="18"/>
                            </w:rPr>
                          </w:pPr>
                          <w:r w:rsidRPr="00C2667D">
                            <w:rPr>
                              <w:sz w:val="18"/>
                            </w:rPr>
                            <w:t>NF APIs</w:t>
                          </w:r>
                        </w:p>
                      </w:txbxContent>
                    </v:textbox>
                  </v:shape>
                  <v:shape id="_x0000_s1058" type="#_x0000_t202" style="position:absolute;left:5903;top:10093;width:7297;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rsidR="008003DE" w:rsidRPr="00C2667D" w:rsidRDefault="008003DE" w:rsidP="008003DE">
                          <w:pPr>
                            <w:rPr>
                              <w:sz w:val="18"/>
                            </w:rPr>
                          </w:pPr>
                          <w:r w:rsidRPr="00C2667D">
                            <w:rPr>
                              <w:sz w:val="18"/>
                            </w:rPr>
                            <w:t>NF APIs</w:t>
                          </w:r>
                        </w:p>
                      </w:txbxContent>
                    </v:textbox>
                  </v:shape>
                </v:group>
                <v:shape id="_x0000_s1059" type="#_x0000_t202" style="position:absolute;left:-713;top:15924;width:31272;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44299329" wp14:editId="2B7A16AB">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CDF26F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rsidR="00C2667D" w:rsidRPr="00450EB3" w:rsidRDefault="005D7E18" w:rsidP="00450EB3">
      <w:pPr>
        <w:pStyle w:val="Guidance"/>
        <w:rPr>
          <w:i w:val="0"/>
          <w:lang w:eastAsia="zh-CN"/>
        </w:rPr>
      </w:pPr>
      <w:r>
        <w:rPr>
          <w:noProof/>
          <w:lang w:val="en-US" w:eastAsia="zh-CN"/>
        </w:rPr>
        <mc:AlternateContent>
          <mc:Choice Requires="wps">
            <w:drawing>
              <wp:anchor distT="0" distB="0" distL="114300" distR="114300" simplePos="0" relativeHeight="251672576" behindDoc="0" locked="0" layoutInCell="1" allowOverlap="1" wp14:anchorId="1490A08C" wp14:editId="1B329788">
                <wp:simplePos x="0" y="0"/>
                <wp:positionH relativeFrom="column">
                  <wp:posOffset>3285041</wp:posOffset>
                </wp:positionH>
                <wp:positionV relativeFrom="paragraph">
                  <wp:posOffset>55320</wp:posOffset>
                </wp:positionV>
                <wp:extent cx="1189989" cy="210184"/>
                <wp:effectExtent l="0" t="0" r="0" b="0"/>
                <wp:wrapNone/>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rsidR="00FA11C5" w:rsidRPr="00FA11C5" w:rsidRDefault="00FA11C5" w:rsidP="00FA11C5">
                            <w:pPr>
                              <w:rPr>
                                <w:sz w:val="15"/>
                              </w:rPr>
                            </w:pPr>
                            <w:r w:rsidRPr="00FA11C5">
                              <w:rPr>
                                <w:sz w:val="15"/>
                              </w:rPr>
                              <w:t xml:space="preserve">NEF </w:t>
                            </w:r>
                            <w:r>
                              <w:rPr>
                                <w:sz w:val="15"/>
                              </w:rPr>
                              <w:t xml:space="preserve">service </w:t>
                            </w:r>
                            <w:r w:rsidRPr="00FA11C5">
                              <w:rPr>
                                <w:sz w:val="15"/>
                              </w:rPr>
                              <w:t>APIs</w:t>
                            </w:r>
                          </w:p>
                        </w:txbxContent>
                      </wps:txbx>
                      <wps:bodyPr rot="0" vert="horz" wrap="square" lIns="91440" tIns="45720" rIns="91440" bIns="45720" anchor="t" anchorCtr="0">
                        <a:spAutoFit/>
                      </wps:bodyPr>
                    </wps:wsp>
                  </a:graphicData>
                </a:graphic>
              </wp:anchor>
            </w:drawing>
          </mc:Choice>
          <mc:Fallback>
            <w:pict>
              <v:shape w14:anchorId="1490A08C" id="文本框 2" o:spid="_x0000_s1060" type="#_x0000_t202" style="position:absolute;margin-left:258.65pt;margin-top:4.35pt;width:93.7pt;height:16.5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" filled="f" stroked="f">
                <v:textbox style="mso-fit-shape-to-text:t">
                  <w:txbxContent>
                    <w:p w:rsidR="00FA11C5" w:rsidRPr="00FA11C5" w:rsidRDefault="00FA11C5" w:rsidP="00FA11C5">
                      <w:pPr>
                        <w:rPr>
                          <w:sz w:val="15"/>
                        </w:rPr>
                      </w:pPr>
                      <w:r w:rsidRPr="00FA11C5">
                        <w:rPr>
                          <w:sz w:val="15"/>
                        </w:rPr>
                        <w:t xml:space="preserve">NEF </w:t>
                      </w:r>
                      <w:r>
                        <w:rPr>
                          <w:sz w:val="15"/>
                        </w:rPr>
                        <w:t xml:space="preserve">service </w:t>
                      </w:r>
                      <w:r w:rsidRPr="00FA11C5">
                        <w:rPr>
                          <w:sz w:val="15"/>
                        </w:rPr>
                        <w:t>APIs</w:t>
                      </w:r>
                    </w:p>
                  </w:txbxContent>
                </v:textbox>
              </v:shape>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5B214204" wp14:editId="6F440A8C">
                <wp:simplePos x="0" y="0"/>
                <wp:positionH relativeFrom="column">
                  <wp:posOffset>3643998</wp:posOffset>
                </wp:positionH>
                <wp:positionV relativeFrom="paragraph">
                  <wp:posOffset>219388</wp:posOffset>
                </wp:positionV>
                <wp:extent cx="94725" cy="45694"/>
                <wp:effectExtent l="0" t="0" r="19685" b="12065"/>
                <wp:wrapNone/>
                <wp:docPr id="18" name="椭圆 18"/>
                <wp:cNvGraphicFramePr/>
                <a:graphic xmlns:a="http://schemas.openxmlformats.org/drawingml/2006/main">
                  <a:graphicData uri="http://schemas.microsoft.com/office/word/2010/wordprocessingShape">
                    <wps:wsp>
                      <wps:cNvSpPr/>
                      <wps:spPr>
                        <a:xfrm>
                          <a:off x="0" y="0"/>
                          <a:ext cx="94725" cy="45694"/>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45FBA3F" id="椭圆 18" o:spid="_x0000_s1026" style="position:absolute;left:0;text-align:left;margin-left:286.95pt;margin-top:17.25pt;width:7.45pt;height:3.6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1FD948F6" wp14:editId="1BB41EA1">
                <wp:simplePos x="0" y="0"/>
                <wp:positionH relativeFrom="column">
                  <wp:posOffset>3437866</wp:posOffset>
                </wp:positionH>
                <wp:positionV relativeFrom="paragraph">
                  <wp:posOffset>226829</wp:posOffset>
                </wp:positionV>
                <wp:extent cx="518795" cy="202131"/>
                <wp:effectExtent l="0" t="0" r="14605" b="26670"/>
                <wp:wrapNone/>
                <wp:docPr id="12" name="矩形 12"/>
                <wp:cNvGraphicFramePr/>
                <a:graphic xmlns:a="http://schemas.openxmlformats.org/drawingml/2006/main">
                  <a:graphicData uri="http://schemas.microsoft.com/office/word/2010/wordprocessingShape">
                    <wps:wsp>
                      <wps:cNvSpPr/>
                      <wps:spPr>
                        <a:xfrm>
                          <a:off x="0" y="0"/>
                          <a:ext cx="518795" cy="202131"/>
                        </a:xfrm>
                        <a:prstGeom prst="rect">
                          <a:avLst/>
                        </a:prstGeom>
                        <a:solidFill>
                          <a:srgbClr val="4472C4"/>
                        </a:solidFill>
                        <a:ln w="12700" cap="flat" cmpd="sng" algn="ctr">
                          <a:solidFill>
                            <a:srgbClr val="4472C4">
                              <a:shade val="50000"/>
                            </a:srgbClr>
                          </a:solidFill>
                          <a:prstDash val="solid"/>
                          <a:miter lim="800000"/>
                        </a:ln>
                        <a:effectLst/>
                      </wps:spPr>
                      <wps:txbx>
                        <w:txbxContent>
                          <w:p w:rsidR="00FA11C5" w:rsidRPr="00C2667D" w:rsidRDefault="00FA11C5" w:rsidP="00FA11C5">
                            <w:pPr>
                              <w:jc w:val="center"/>
                              <w:rPr>
                                <w:color w:val="FFFFFF" w:themeColor="background1"/>
                                <w:sz w:val="16"/>
                                <w:lang w:eastAsia="zh-CN"/>
                              </w:rPr>
                            </w:pPr>
                            <w:r w:rsidRPr="00C2667D">
                              <w:rPr>
                                <w:rFonts w:hint="eastAsia"/>
                                <w:color w:val="FFFFFF" w:themeColor="background1"/>
                                <w:sz w:val="16"/>
                                <w:lang w:eastAsia="zh-CN"/>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D948F6" id="矩形 12" o:spid="_x0000_s1061" style="position:absolute;margin-left:270.7pt;margin-top:17.85pt;width:40.85pt;height:1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" fillcolor="#4472c4" strokecolor="#2f528f" strokeweight="1pt">
                <v:textbox>
                  <w:txbxContent>
                    <w:p w:rsidR="00FA11C5" w:rsidRPr="00C2667D" w:rsidRDefault="00FA11C5" w:rsidP="00FA11C5">
                      <w:pPr>
                        <w:jc w:val="center"/>
                        <w:rPr>
                          <w:color w:val="FFFFFF" w:themeColor="background1"/>
                          <w:sz w:val="16"/>
                          <w:lang w:eastAsia="zh-CN"/>
                        </w:rPr>
                      </w:pPr>
                      <w:r w:rsidRPr="00C2667D">
                        <w:rPr>
                          <w:rFonts w:hint="eastAsia"/>
                          <w:color w:val="FFFFFF" w:themeColor="background1"/>
                          <w:sz w:val="16"/>
                          <w:lang w:eastAsia="zh-CN"/>
                        </w:rPr>
                        <w:t>NEF</w:t>
                      </w:r>
                    </w:p>
                  </w:txbxContent>
                </v:textbox>
              </v:rect>
            </w:pict>
          </mc:Fallback>
        </mc:AlternateContent>
      </w:r>
      <w:r>
        <w:rPr>
          <w:noProof/>
          <w:lang w:val="en-US" w:eastAsia="zh-CN"/>
        </w:rPr>
        <mc:AlternateContent>
          <mc:Choice Requires="wps">
            <w:drawing>
              <wp:anchor distT="0" distB="0" distL="114300" distR="114300" simplePos="0" relativeHeight="251676672" behindDoc="0" locked="0" layoutInCell="1" allowOverlap="1" wp14:anchorId="48DA45A8" wp14:editId="0334290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rsidR="00FA11C5" w:rsidRPr="00FA11C5" w:rsidRDefault="00FA11C5" w:rsidP="00FA11C5">
                            <w:pPr>
                              <w:rPr>
                                <w:sz w:val="15"/>
                              </w:rPr>
                            </w:pPr>
                            <w:r>
                              <w:rPr>
                                <w:sz w:val="15"/>
                              </w:rPr>
                              <w:t>NRM service</w:t>
                            </w:r>
                            <w:r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48DA45A8" id="_x0000_s1062"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" filled="f" stroked="f">
                <v:textbox style="mso-fit-shape-to-text:t">
                  <w:txbxContent>
                    <w:p w:rsidR="00FA11C5" w:rsidRPr="00FA11C5" w:rsidRDefault="00FA11C5" w:rsidP="00FA11C5">
                      <w:pPr>
                        <w:rPr>
                          <w:sz w:val="15"/>
                        </w:rPr>
                      </w:pPr>
                      <w:r>
                        <w:rPr>
                          <w:sz w:val="15"/>
                        </w:rPr>
                        <w:t>NRM service</w:t>
                      </w:r>
                      <w:r w:rsidRPr="00FA11C5">
                        <w:rPr>
                          <w:sz w:val="15"/>
                        </w:rPr>
                        <w:t xml:space="preserve"> APIs</w:t>
                      </w:r>
                    </w:p>
                  </w:txbxContent>
                </v:textbox>
              </v:shape>
            </w:pict>
          </mc:Fallback>
        </mc:AlternateContent>
      </w:r>
    </w:p>
    <w:p w:rsidR="00C2667D" w:rsidRPr="00450EB3" w:rsidRDefault="005844B8" w:rsidP="00450EB3">
      <w:pPr>
        <w:pStyle w:val="Guidance"/>
        <w:rPr>
          <w:i w:val="0"/>
          <w:lang w:eastAsia="zh-CN"/>
        </w:rPr>
      </w:pPr>
      <w:r>
        <w:rPr>
          <w:noProof/>
          <w:lang w:val="en-US" w:eastAsia="zh-CN"/>
        </w:rPr>
        <mc:AlternateContent>
          <mc:Choice Requires="wps">
            <w:drawing>
              <wp:anchor distT="0" distB="0" distL="114300" distR="114300" simplePos="0" relativeHeight="251678720" behindDoc="0" locked="0" layoutInCell="1" allowOverlap="1" wp14:anchorId="34F6B350" wp14:editId="1E53A871">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E63DF6"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p>
    <w:p w:rsidR="001E4998" w:rsidRPr="005844B8" w:rsidRDefault="001E4998" w:rsidP="009E1FE8">
      <w:pPr>
        <w:pStyle w:val="Guidance"/>
        <w:rPr>
          <w:i w:val="0"/>
          <w:lang w:eastAsia="zh-CN"/>
        </w:rPr>
      </w:pPr>
    </w:p>
    <w:p w:rsidR="008003DE" w:rsidRDefault="005844B8"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2AE4A1BD" wp14:editId="1D482235">
                <wp:simplePos x="0" y="0"/>
                <wp:positionH relativeFrom="column">
                  <wp:posOffset>3402530</wp:posOffset>
                </wp:positionH>
                <wp:positionV relativeFrom="paragraph">
                  <wp:posOffset>241568</wp:posOffset>
                </wp:positionV>
                <wp:extent cx="94716" cy="45682"/>
                <wp:effectExtent l="0" t="0" r="0" b="0"/>
                <wp:wrapNone/>
                <wp:docPr id="39" name="椭圆 39"/>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89CE04E" id="椭圆 39" o:spid="_x0000_s1026" style="position:absolute;left:0;text-align:left;margin-left:267.9pt;margin-top:19pt;width:7.45pt;height:3.6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355306E3" wp14:editId="1D0016E3">
                <wp:simplePos x="0" y="0"/>
                <wp:positionH relativeFrom="column">
                  <wp:posOffset>1351547</wp:posOffset>
                </wp:positionH>
                <wp:positionV relativeFrom="paragraph">
                  <wp:posOffset>97790</wp:posOffset>
                </wp:positionV>
                <wp:extent cx="94716" cy="45682"/>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571B4FC" id="椭圆 38" o:spid="_x0000_s1026" style="position:absolute;left:0;text-align:left;margin-left:106.4pt;margin-top:7.7pt;width:7.45pt;height:3.6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0768" behindDoc="0" locked="0" layoutInCell="1" allowOverlap="1" wp14:anchorId="067ADA42" wp14:editId="77969EC6">
                <wp:simplePos x="0" y="0"/>
                <wp:positionH relativeFrom="column">
                  <wp:posOffset>539015</wp:posOffset>
                </wp:positionH>
                <wp:positionV relativeFrom="paragraph">
                  <wp:posOffset>92196</wp:posOffset>
                </wp:positionV>
                <wp:extent cx="94716" cy="45682"/>
                <wp:effectExtent l="0" t="0" r="0" b="0"/>
                <wp:wrapNone/>
                <wp:docPr id="32" name="椭圆 32"/>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395C706" id="椭圆 32" o:spid="_x0000_s1026" style="position:absolute;left:0;text-align:left;margin-left:42.45pt;margin-top:7.25pt;width:7.45pt;height:3.6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" fillcolor="#4472c4" strokecolor="#2f528f" strokeweight="1pt">
                <v:stroke joinstyle="miter"/>
              </v:oval>
            </w:pict>
          </mc:Fallback>
        </mc:AlternateContent>
      </w:r>
    </w:p>
    <w:p w:rsidR="008003DE" w:rsidRDefault="008003DE" w:rsidP="009E1FE8">
      <w:pPr>
        <w:pStyle w:val="Guidance"/>
        <w:rPr>
          <w:i w:val="0"/>
          <w:lang w:eastAsia="zh-CN"/>
        </w:rPr>
      </w:pPr>
    </w:p>
    <w:p w:rsidR="008003DE" w:rsidRDefault="005844B8" w:rsidP="009E1FE8">
      <w:pPr>
        <w:pStyle w:val="Guidance"/>
        <w:rPr>
          <w:i w:val="0"/>
          <w:lang w:eastAsia="zh-CN"/>
        </w:rPr>
      </w:pPr>
      <w:r>
        <w:rPr>
          <w:i w:val="0"/>
          <w:noProof/>
          <w:lang w:val="en-US" w:eastAsia="zh-CN"/>
        </w:rPr>
        <mc:AlternateContent>
          <mc:Choice Requires="wps">
            <w:drawing>
              <wp:anchor distT="0" distB="0" distL="114300" distR="114300" simplePos="0" relativeHeight="251664384" behindDoc="0" locked="0" layoutInCell="1" allowOverlap="1" wp14:anchorId="12F43086" wp14:editId="3668240E">
                <wp:simplePos x="0" y="0"/>
                <wp:positionH relativeFrom="column">
                  <wp:posOffset>2990700</wp:posOffset>
                </wp:positionH>
                <wp:positionV relativeFrom="paragraph">
                  <wp:posOffset>158899</wp:posOffset>
                </wp:positionV>
                <wp:extent cx="269613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6135" cy="232368"/>
                        </a:xfrm>
                        <a:prstGeom prst="rect">
                          <a:avLst/>
                        </a:prstGeom>
                        <a:noFill/>
                        <a:ln w="9525">
                          <a:noFill/>
                          <a:miter lim="800000"/>
                          <a:headEnd/>
                          <a:tailEnd/>
                        </a:ln>
                      </wps:spPr>
                      <wps:txbx>
                        <w:txbxContent>
                          <w:p w:rsidR="008003DE" w:rsidRPr="00C2667D" w:rsidRDefault="008003DE" w:rsidP="008003DE">
                            <w:pPr>
                              <w:rPr>
                                <w:sz w:val="18"/>
                              </w:rPr>
                            </w:pPr>
                            <w:r>
                              <w:rPr>
                                <w:sz w:val="18"/>
                              </w:rPr>
                              <w:t>Figure 2</w:t>
                            </w:r>
                            <w:r w:rsidR="0060418E">
                              <w:rPr>
                                <w:sz w:val="18"/>
                              </w:rPr>
                              <w:t xml:space="preserve">   Core Network APIs abstraction by NRM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12F43086" id="_x0000_s1063" type="#_x0000_t202" style="position:absolute;margin-left:235.5pt;margin-top:12.5pt;width:212.3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" filled="f" stroked="f">
                <v:textbox style="mso-fit-shape-to-text:t">
                  <w:txbxContent>
                    <w:p w:rsidR="008003DE" w:rsidRPr="00C2667D" w:rsidRDefault="008003DE" w:rsidP="008003DE">
                      <w:pPr>
                        <w:rPr>
                          <w:sz w:val="18"/>
                        </w:rPr>
                      </w:pPr>
                      <w:r>
                        <w:rPr>
                          <w:sz w:val="18"/>
                        </w:rPr>
                        <w:t>Figure 2</w:t>
                      </w:r>
                      <w:r w:rsidR="0060418E">
                        <w:rPr>
                          <w:sz w:val="18"/>
                        </w:rPr>
                        <w:t xml:space="preserve">   Core Network APIs abstraction by NRM </w:t>
                      </w:r>
                    </w:p>
                  </w:txbxContent>
                </v:textbox>
              </v:shape>
            </w:pict>
          </mc:Fallback>
        </mc:AlternateContent>
      </w:r>
    </w:p>
    <w:p w:rsidR="005D7E18" w:rsidRDefault="005D7E18" w:rsidP="009E1FE8">
      <w:pPr>
        <w:pStyle w:val="Guidance"/>
        <w:rPr>
          <w:i w:val="0"/>
          <w:lang w:eastAsia="zh-CN"/>
        </w:rPr>
      </w:pPr>
    </w:p>
    <w:p w:rsidR="005D7E18" w:rsidRDefault="005D7E18" w:rsidP="00D53549">
      <w:pPr>
        <w:rPr>
          <w:ins w:id="2" w:author="Yangyanmei" w:date="2024-07-02T14:51:00Z"/>
          <w:color w:val="000000"/>
          <w:lang w:eastAsia="zh-CN"/>
        </w:rPr>
      </w:pPr>
      <w:r w:rsidRPr="00D53549">
        <w:rPr>
          <w:color w:val="000000"/>
          <w:lang w:eastAsia="zh-CN"/>
        </w:rPr>
        <w:t xml:space="preserve">Since Rel16, SA6 has started the works on </w:t>
      </w:r>
      <w:r w:rsidR="0060418E" w:rsidRPr="0060418E">
        <w:rPr>
          <w:rFonts w:hint="eastAsia"/>
          <w:color w:val="000000"/>
          <w:highlight w:val="yellow"/>
          <w:lang w:eastAsia="zh-CN"/>
        </w:rPr>
        <w:t>SEAL</w:t>
      </w:r>
      <w:r w:rsidRPr="00D53549">
        <w:rPr>
          <w:color w:val="000000"/>
          <w:lang w:eastAsia="zh-CN"/>
        </w:rPr>
        <w:t xml:space="preserve"> to ease the usage of 5G system capabilities by APP developers. As figure 2 shows</w:t>
      </w:r>
      <w:r w:rsidRPr="00D53549">
        <w:rPr>
          <w:rFonts w:hint="eastAsia"/>
          <w:color w:val="000000"/>
          <w:lang w:eastAsia="zh-CN"/>
        </w:rPr>
        <w:t>,</w:t>
      </w:r>
      <w:r w:rsidRPr="00D53549">
        <w:rPr>
          <w:color w:val="000000"/>
          <w:lang w:eastAsia="zh-CN"/>
        </w:rPr>
        <w:t xml:space="preserve"> NRM </w:t>
      </w:r>
      <w:r w:rsidR="0060418E" w:rsidRPr="0060418E">
        <w:rPr>
          <w:color w:val="000000"/>
          <w:highlight w:val="yellow"/>
          <w:lang w:eastAsia="zh-CN"/>
        </w:rPr>
        <w:t>as one services</w:t>
      </w:r>
      <w:r w:rsidR="0060418E">
        <w:rPr>
          <w:color w:val="000000"/>
          <w:lang w:eastAsia="zh-CN"/>
        </w:rPr>
        <w:t xml:space="preserve"> </w:t>
      </w:r>
      <w:r w:rsidR="0060418E">
        <w:rPr>
          <w:color w:val="000000"/>
          <w:highlight w:val="yellow"/>
          <w:lang w:eastAsia="zh-CN"/>
        </w:rPr>
        <w:t>server</w:t>
      </w:r>
      <w:r w:rsidR="0060418E">
        <w:rPr>
          <w:color w:val="000000"/>
          <w:lang w:eastAsia="zh-CN"/>
        </w:rPr>
        <w:t xml:space="preserve"> </w:t>
      </w:r>
      <w:r w:rsidR="0060418E" w:rsidRPr="0060418E">
        <w:rPr>
          <w:color w:val="000000"/>
          <w:highlight w:val="yellow"/>
          <w:lang w:eastAsia="zh-CN"/>
        </w:rPr>
        <w:t>in SEAL</w:t>
      </w:r>
      <w:r w:rsidR="0060418E">
        <w:rPr>
          <w:color w:val="000000"/>
          <w:lang w:eastAsia="zh-CN"/>
        </w:rPr>
        <w:t xml:space="preserve"> </w:t>
      </w:r>
      <w:del w:id="3" w:author="Yangyanmei" w:date="2024-07-01T11:03:00Z">
        <w:r w:rsidRPr="00D53549" w:rsidDel="0060418E">
          <w:rPr>
            <w:color w:val="000000"/>
            <w:lang w:eastAsia="zh-CN"/>
          </w:rPr>
          <w:delText xml:space="preserve">are network entity </w:delText>
        </w:r>
      </w:del>
      <w:r w:rsidR="008E57CC" w:rsidRPr="00D53549">
        <w:rPr>
          <w:color w:val="000000"/>
          <w:lang w:eastAsia="zh-CN"/>
        </w:rPr>
        <w:t xml:space="preserve">provides service Layer services aimed at providing developer-friendly APIs for </w:t>
      </w:r>
      <w:del w:id="4" w:author="Yangyanmei" w:date="2024-07-01T11:05:00Z">
        <w:r w:rsidR="008E57CC" w:rsidRPr="00D53549" w:rsidDel="0060418E">
          <w:rPr>
            <w:color w:val="000000"/>
            <w:lang w:eastAsia="zh-CN"/>
          </w:rPr>
          <w:delText>f</w:delText>
        </w:r>
      </w:del>
      <w:del w:id="5" w:author="Yangyanmei" w:date="2024-07-01T11:04:00Z">
        <w:r w:rsidR="008E57CC" w:rsidRPr="00D53549" w:rsidDel="0060418E">
          <w:rPr>
            <w:rFonts w:hint="eastAsia"/>
            <w:color w:val="000000"/>
            <w:lang w:eastAsia="zh-CN"/>
          </w:rPr>
          <w:delText>unctionality</w:delText>
        </w:r>
      </w:del>
      <w:del w:id="6" w:author="Yangyanmei" w:date="2024-07-01T11:06:00Z">
        <w:r w:rsidR="008E57CC" w:rsidRPr="00D53549" w:rsidDel="0060418E">
          <w:rPr>
            <w:color w:val="000000"/>
            <w:lang w:eastAsia="zh-CN"/>
          </w:rPr>
          <w:delText xml:space="preserve"> </w:delText>
        </w:r>
      </w:del>
      <w:ins w:id="7" w:author="Yangyanmei" w:date="2024-07-01T11:06:00Z">
        <w:r w:rsidR="0060418E">
          <w:rPr>
            <w:color w:val="000000"/>
            <w:lang w:eastAsia="zh-CN"/>
          </w:rPr>
          <w:t xml:space="preserve">APP domain </w:t>
        </w:r>
      </w:ins>
      <w:ins w:id="8" w:author="Yangyanmei" w:date="2024-07-01T11:07:00Z">
        <w:r w:rsidR="0060418E">
          <w:rPr>
            <w:color w:val="000000"/>
            <w:lang w:eastAsia="zh-CN"/>
          </w:rPr>
          <w:t xml:space="preserve">to use </w:t>
        </w:r>
      </w:ins>
      <w:del w:id="9" w:author="Yangyanmei" w:date="2024-07-01T11:07:00Z">
        <w:r w:rsidR="008E57CC" w:rsidRPr="00D53549" w:rsidDel="0060418E">
          <w:rPr>
            <w:color w:val="000000"/>
            <w:lang w:eastAsia="zh-CN"/>
          </w:rPr>
          <w:delText>exposed northbound by</w:delText>
        </w:r>
      </w:del>
      <w:ins w:id="10" w:author="Yangyanmei" w:date="2024-07-01T11:07:00Z">
        <w:r w:rsidR="0060418E">
          <w:rPr>
            <w:color w:val="000000"/>
            <w:lang w:eastAsia="zh-CN"/>
          </w:rPr>
          <w:t>the services exposed by</w:t>
        </w:r>
      </w:ins>
      <w:r w:rsidR="008E57CC" w:rsidRPr="00D53549">
        <w:rPr>
          <w:color w:val="000000"/>
          <w:lang w:eastAsia="zh-CN"/>
        </w:rPr>
        <w:t xml:space="preserve"> network layer entities like SCEF/NEF or by PCF, AMF, </w:t>
      </w:r>
      <w:del w:id="11" w:author="Yangyanmei" w:date="2024-07-01T11:09:00Z">
        <w:r w:rsidR="008E57CC" w:rsidRPr="00D53549" w:rsidDel="0060418E">
          <w:rPr>
            <w:color w:val="000000"/>
            <w:lang w:eastAsia="zh-CN"/>
          </w:rPr>
          <w:delText xml:space="preserve">and </w:delText>
        </w:r>
      </w:del>
      <w:r w:rsidR="008E57CC" w:rsidRPr="00D53549">
        <w:rPr>
          <w:color w:val="000000"/>
          <w:lang w:eastAsia="zh-CN"/>
        </w:rPr>
        <w:t>MB-SMF</w:t>
      </w:r>
      <w:ins w:id="12" w:author="Yangyanmei" w:date="2024-07-01T11:09:00Z">
        <w:r w:rsidR="0060418E">
          <w:rPr>
            <w:color w:val="000000"/>
            <w:lang w:eastAsia="zh-CN"/>
          </w:rPr>
          <w:t xml:space="preserve"> and other Network entities</w:t>
        </w:r>
      </w:ins>
      <w:r w:rsidR="008E57CC" w:rsidRPr="00D53549">
        <w:rPr>
          <w:color w:val="000000"/>
          <w:lang w:eastAsia="zh-CN"/>
        </w:rPr>
        <w:t xml:space="preserve"> (to authorized AFs). These </w:t>
      </w:r>
      <w:ins w:id="13" w:author="Yangyanmei" w:date="2024-07-01T11:10:00Z">
        <w:r w:rsidR="0060418E" w:rsidRPr="00D53549">
          <w:rPr>
            <w:color w:val="000000"/>
            <w:lang w:eastAsia="zh-CN"/>
          </w:rPr>
          <w:t xml:space="preserve">service Layer </w:t>
        </w:r>
      </w:ins>
      <w:r w:rsidR="008E57CC" w:rsidRPr="00D53549">
        <w:rPr>
          <w:color w:val="000000"/>
          <w:lang w:eastAsia="zh-CN"/>
        </w:rPr>
        <w:t>services provide value-add functionality including abstraction, optimization, aggregation, etc. for both MNOs and 3rd parties</w:t>
      </w:r>
      <w:r w:rsidR="00D53549">
        <w:rPr>
          <w:color w:val="000000"/>
          <w:lang w:eastAsia="zh-CN"/>
        </w:rPr>
        <w:t>.</w:t>
      </w:r>
    </w:p>
    <w:p w:rsidR="00F43579" w:rsidRPr="00F43579" w:rsidRDefault="00F43579" w:rsidP="00F43579">
      <w:pPr>
        <w:pStyle w:val="Guidance"/>
        <w:rPr>
          <w:i w:val="0"/>
          <w:lang w:eastAsia="zh-CN"/>
        </w:rPr>
      </w:pPr>
      <w:ins w:id="14" w:author="Yangyanmei" w:date="2024-07-02T14:52:00Z">
        <w:r>
          <w:rPr>
            <w:i w:val="0"/>
            <w:lang w:eastAsia="zh-CN"/>
          </w:rPr>
          <w:t>There are two type of</w:t>
        </w:r>
      </w:ins>
      <w:ins w:id="15" w:author="Yangyanmei" w:date="2024-07-02T14:53:00Z">
        <w:r>
          <w:rPr>
            <w:i w:val="0"/>
            <w:lang w:eastAsia="zh-CN"/>
          </w:rPr>
          <w:t xml:space="preserve"> SEAL services: </w:t>
        </w:r>
      </w:ins>
      <w:ins w:id="16" w:author="Yangyanmei" w:date="2024-07-02T14:54:00Z">
        <w:r>
          <w:rPr>
            <w:i w:val="0"/>
            <w:lang w:eastAsia="zh-CN"/>
          </w:rPr>
          <w:t xml:space="preserve">1) MNO </w:t>
        </w:r>
      </w:ins>
      <w:ins w:id="17" w:author="Yangyanmei" w:date="2024-07-02T14:53:00Z">
        <w:r>
          <w:rPr>
            <w:i w:val="0"/>
            <w:lang w:eastAsia="zh-CN"/>
          </w:rPr>
          <w:t>Network</w:t>
        </w:r>
      </w:ins>
      <w:ins w:id="18" w:author="Yangyanmei" w:date="2024-07-02T14:54:00Z">
        <w:r>
          <w:rPr>
            <w:i w:val="0"/>
            <w:lang w:eastAsia="zh-CN"/>
          </w:rPr>
          <w:t xml:space="preserve"> </w:t>
        </w:r>
      </w:ins>
      <w:ins w:id="19" w:author="Yangyanmei" w:date="2024-07-02T14:53:00Z">
        <w:r>
          <w:rPr>
            <w:i w:val="0"/>
            <w:lang w:eastAsia="zh-CN"/>
          </w:rPr>
          <w:t>capabilities</w:t>
        </w:r>
      </w:ins>
      <w:ins w:id="20" w:author="Yangyanmei" w:date="2024-07-02T15:08:00Z">
        <w:r>
          <w:rPr>
            <w:rFonts w:hint="eastAsia"/>
            <w:i w:val="0"/>
            <w:lang w:eastAsia="zh-CN"/>
          </w:rPr>
          <w:t>/</w:t>
        </w:r>
        <w:r>
          <w:rPr>
            <w:i w:val="0"/>
            <w:lang w:eastAsia="zh-CN"/>
          </w:rPr>
          <w:t>resource</w:t>
        </w:r>
      </w:ins>
      <w:ins w:id="21" w:author="Yangyanmei" w:date="2024-07-02T14:53:00Z">
        <w:r>
          <w:rPr>
            <w:i w:val="0"/>
            <w:lang w:eastAsia="zh-CN"/>
          </w:rPr>
          <w:t xml:space="preserve"> </w:t>
        </w:r>
      </w:ins>
      <w:ins w:id="22" w:author="Yangyanmei" w:date="2024-07-02T14:56:00Z">
        <w:r>
          <w:rPr>
            <w:i w:val="0"/>
            <w:lang w:eastAsia="zh-CN"/>
          </w:rPr>
          <w:t xml:space="preserve">only </w:t>
        </w:r>
      </w:ins>
      <w:ins w:id="23" w:author="Yangyanmei" w:date="2024-07-02T15:10:00Z">
        <w:r>
          <w:rPr>
            <w:i w:val="0"/>
            <w:lang w:eastAsia="zh-CN"/>
          </w:rPr>
          <w:t>required services</w:t>
        </w:r>
      </w:ins>
      <w:ins w:id="24" w:author="Yangyanmei" w:date="2024-07-02T14:57:00Z">
        <w:r>
          <w:rPr>
            <w:i w:val="0"/>
            <w:lang w:eastAsia="zh-CN"/>
          </w:rPr>
          <w:t>.</w:t>
        </w:r>
      </w:ins>
      <w:ins w:id="25" w:author="Yangyanmei" w:date="2024-07-02T14:56:00Z">
        <w:r>
          <w:rPr>
            <w:i w:val="0"/>
            <w:lang w:eastAsia="zh-CN"/>
          </w:rPr>
          <w:t xml:space="preserve"> </w:t>
        </w:r>
      </w:ins>
      <w:ins w:id="26" w:author="Yangyanmei" w:date="2024-07-02T14:57:00Z">
        <w:r>
          <w:rPr>
            <w:i w:val="0"/>
            <w:lang w:eastAsia="zh-CN"/>
          </w:rPr>
          <w:t>2)</w:t>
        </w:r>
      </w:ins>
      <w:ins w:id="27" w:author="Yangyanmei" w:date="2024-07-02T14:54:00Z">
        <w:r>
          <w:rPr>
            <w:i w:val="0"/>
            <w:lang w:eastAsia="zh-CN"/>
          </w:rPr>
          <w:t xml:space="preserve"> </w:t>
        </w:r>
      </w:ins>
      <w:ins w:id="28" w:author="Yangyanmei" w:date="2024-07-02T14:55:00Z">
        <w:r>
          <w:rPr>
            <w:i w:val="0"/>
            <w:lang w:eastAsia="zh-CN"/>
          </w:rPr>
          <w:t xml:space="preserve">Commination of </w:t>
        </w:r>
      </w:ins>
      <w:ins w:id="29" w:author="Yangyanmei" w:date="2024-07-02T14:54:00Z">
        <w:r>
          <w:rPr>
            <w:i w:val="0"/>
            <w:lang w:eastAsia="zh-CN"/>
          </w:rPr>
          <w:t>terminal</w:t>
        </w:r>
      </w:ins>
      <w:ins w:id="30" w:author="Yangyanmei" w:date="2024-07-02T14:55:00Z">
        <w:r>
          <w:rPr>
            <w:i w:val="0"/>
            <w:lang w:eastAsia="zh-CN"/>
          </w:rPr>
          <w:t xml:space="preserve"> capabilities</w:t>
        </w:r>
      </w:ins>
      <w:ins w:id="31" w:author="Yangyanmei" w:date="2024-07-02T15:06:00Z">
        <w:r>
          <w:rPr>
            <w:i w:val="0"/>
            <w:lang w:eastAsia="zh-CN"/>
          </w:rPr>
          <w:t>/resource and MNO network capabilities</w:t>
        </w:r>
        <w:r>
          <w:rPr>
            <w:rFonts w:hint="eastAsia"/>
            <w:i w:val="0"/>
            <w:lang w:eastAsia="zh-CN"/>
          </w:rPr>
          <w:t>/</w:t>
        </w:r>
        <w:r>
          <w:rPr>
            <w:i w:val="0"/>
            <w:lang w:eastAsia="zh-CN"/>
          </w:rPr>
          <w:t>resource</w:t>
        </w:r>
      </w:ins>
      <w:ins w:id="32" w:author="Yangyanmei" w:date="2024-07-02T15:07:00Z">
        <w:r>
          <w:rPr>
            <w:i w:val="0"/>
            <w:lang w:eastAsia="zh-CN"/>
          </w:rPr>
          <w:t>.</w:t>
        </w:r>
      </w:ins>
      <w:ins w:id="33" w:author="Yangyanmei" w:date="2024-07-02T14:54:00Z">
        <w:r>
          <w:rPr>
            <w:i w:val="0"/>
            <w:lang w:eastAsia="zh-CN"/>
          </w:rPr>
          <w:t xml:space="preserve"> </w:t>
        </w:r>
      </w:ins>
      <w:ins w:id="34" w:author="Yangyanmei" w:date="2024-07-02T14:51:00Z">
        <w:r>
          <w:rPr>
            <w:i w:val="0"/>
            <w:lang w:eastAsia="zh-CN"/>
          </w:rPr>
          <w:t>The difference between</w:t>
        </w:r>
      </w:ins>
      <w:ins w:id="35" w:author="Yangyanmei" w:date="2024-07-02T15:00:00Z">
        <w:r>
          <w:rPr>
            <w:i w:val="0"/>
            <w:lang w:eastAsia="zh-CN"/>
          </w:rPr>
          <w:t xml:space="preserve"> them</w:t>
        </w:r>
      </w:ins>
      <w:ins w:id="36" w:author="Yangyanmei" w:date="2024-07-02T14:51:00Z">
        <w:r>
          <w:rPr>
            <w:i w:val="0"/>
            <w:lang w:eastAsia="zh-CN"/>
          </w:rPr>
          <w:t xml:space="preserve"> is that </w:t>
        </w:r>
      </w:ins>
      <w:proofErr w:type="gramStart"/>
      <w:ins w:id="37" w:author="Yangyanmei" w:date="2024-07-02T14:58:00Z">
        <w:r>
          <w:rPr>
            <w:i w:val="0"/>
            <w:lang w:eastAsia="zh-CN"/>
          </w:rPr>
          <w:t xml:space="preserve">the </w:t>
        </w:r>
      </w:ins>
      <w:ins w:id="38" w:author="Yangyanmei" w:date="2024-07-02T14:51:00Z">
        <w:r>
          <w:rPr>
            <w:i w:val="0"/>
            <w:lang w:eastAsia="zh-CN"/>
          </w:rPr>
          <w:t xml:space="preserve"> </w:t>
        </w:r>
      </w:ins>
      <w:ins w:id="39" w:author="Yangyanmei" w:date="2024-07-02T15:00:00Z">
        <w:r>
          <w:rPr>
            <w:i w:val="0"/>
            <w:lang w:eastAsia="zh-CN"/>
          </w:rPr>
          <w:t>MNO</w:t>
        </w:r>
        <w:proofErr w:type="gramEnd"/>
        <w:r>
          <w:rPr>
            <w:i w:val="0"/>
            <w:lang w:eastAsia="zh-CN"/>
          </w:rPr>
          <w:t xml:space="preserve"> Network capabilities</w:t>
        </w:r>
      </w:ins>
      <w:ins w:id="40" w:author="Yangyanmei" w:date="2024-07-02T15:07:00Z">
        <w:r>
          <w:rPr>
            <w:rFonts w:hint="eastAsia"/>
            <w:i w:val="0"/>
            <w:lang w:eastAsia="zh-CN"/>
          </w:rPr>
          <w:t>/r</w:t>
        </w:r>
        <w:r>
          <w:rPr>
            <w:i w:val="0"/>
            <w:lang w:eastAsia="zh-CN"/>
          </w:rPr>
          <w:t>esource</w:t>
        </w:r>
      </w:ins>
      <w:ins w:id="41" w:author="Yangyanmei" w:date="2024-07-02T15:00:00Z">
        <w:r>
          <w:rPr>
            <w:i w:val="0"/>
            <w:lang w:eastAsia="zh-CN"/>
          </w:rPr>
          <w:t xml:space="preserve"> only</w:t>
        </w:r>
      </w:ins>
      <w:ins w:id="42" w:author="Yangyanmei" w:date="2024-07-02T15:10:00Z">
        <w:r>
          <w:rPr>
            <w:i w:val="0"/>
            <w:lang w:eastAsia="zh-CN"/>
          </w:rPr>
          <w:t xml:space="preserve"> required</w:t>
        </w:r>
      </w:ins>
      <w:ins w:id="43" w:author="Yangyanmei" w:date="2024-07-02T15:00:00Z">
        <w:r>
          <w:rPr>
            <w:i w:val="0"/>
            <w:lang w:eastAsia="zh-CN"/>
          </w:rPr>
          <w:t xml:space="preserve"> </w:t>
        </w:r>
      </w:ins>
      <w:ins w:id="44" w:author="Yangyanmei" w:date="2024-07-02T14:51:00Z">
        <w:r>
          <w:rPr>
            <w:i w:val="0"/>
            <w:lang w:eastAsia="zh-CN"/>
          </w:rPr>
          <w:t>services</w:t>
        </w:r>
      </w:ins>
      <w:ins w:id="45" w:author="Yangyanmei" w:date="2024-07-02T15:01:00Z">
        <w:r>
          <w:rPr>
            <w:i w:val="0"/>
            <w:lang w:eastAsia="zh-CN"/>
          </w:rPr>
          <w:t xml:space="preserve"> requires</w:t>
        </w:r>
      </w:ins>
      <w:ins w:id="46" w:author="Yangyanmei" w:date="2024-07-02T14:51:00Z">
        <w:r>
          <w:rPr>
            <w:i w:val="0"/>
            <w:lang w:eastAsia="zh-CN"/>
          </w:rPr>
          <w:t xml:space="preserve"> only 4G/5G network capabilities, while other SEAL services </w:t>
        </w:r>
      </w:ins>
      <w:ins w:id="47" w:author="Yangyanmei" w:date="2024-07-02T15:02:00Z">
        <w:r>
          <w:rPr>
            <w:i w:val="0"/>
            <w:lang w:eastAsia="zh-CN"/>
          </w:rPr>
          <w:t>mainly</w:t>
        </w:r>
      </w:ins>
      <w:ins w:id="48" w:author="Yangyanmei" w:date="2024-07-02T15:03:00Z">
        <w:r>
          <w:rPr>
            <w:i w:val="0"/>
            <w:lang w:eastAsia="zh-CN"/>
          </w:rPr>
          <w:t xml:space="preserve"> take the UE capabilities as </w:t>
        </w:r>
      </w:ins>
      <w:ins w:id="49" w:author="Yangyanmei" w:date="2024-07-02T15:04:00Z">
        <w:r>
          <w:rPr>
            <w:i w:val="0"/>
            <w:lang w:eastAsia="zh-CN"/>
          </w:rPr>
          <w:t xml:space="preserve">basis, which may additionally </w:t>
        </w:r>
      </w:ins>
      <w:ins w:id="50" w:author="Yangyanmei" w:date="2024-07-02T15:05:00Z">
        <w:r>
          <w:rPr>
            <w:i w:val="0"/>
            <w:lang w:eastAsia="zh-CN"/>
          </w:rPr>
          <w:t>use</w:t>
        </w:r>
      </w:ins>
      <w:ins w:id="51" w:author="Yangyanmei" w:date="2024-07-02T14:51:00Z">
        <w:r>
          <w:rPr>
            <w:i w:val="0"/>
            <w:lang w:eastAsia="zh-CN"/>
          </w:rPr>
          <w:t xml:space="preserve"> 4G/5G network capabilities.</w:t>
        </w:r>
      </w:ins>
    </w:p>
    <w:p w:rsidR="005D7E18" w:rsidRPr="005D7E18" w:rsidRDefault="005D7E18" w:rsidP="009E1FE8">
      <w:pPr>
        <w:pStyle w:val="Guidance"/>
        <w:rPr>
          <w:i w:val="0"/>
          <w:lang w:eastAsia="zh-CN"/>
        </w:rPr>
      </w:pPr>
      <w:r>
        <w:rPr>
          <w:i w:val="0"/>
          <w:lang w:eastAsia="zh-CN"/>
        </w:rPr>
        <w:t>Now more and more industry promotion organizations (e.g., CAMAR</w:t>
      </w:r>
      <w:r>
        <w:rPr>
          <w:rFonts w:hint="eastAsia"/>
          <w:i w:val="0"/>
          <w:lang w:eastAsia="zh-CN"/>
        </w:rPr>
        <w:t>/</w:t>
      </w:r>
      <w:r>
        <w:rPr>
          <w:i w:val="0"/>
          <w:lang w:eastAsia="zh-CN"/>
        </w:rPr>
        <w:t xml:space="preserve">GSMA Open Gateway) realize the importance of APP friendly, and start to investigate how to simplify </w:t>
      </w:r>
      <w:r>
        <w:rPr>
          <w:rFonts w:hint="eastAsia"/>
          <w:i w:val="0"/>
          <w:lang w:eastAsia="zh-CN"/>
        </w:rPr>
        <w:t>network</w:t>
      </w:r>
      <w:r>
        <w:rPr>
          <w:i w:val="0"/>
          <w:lang w:eastAsia="zh-CN"/>
        </w:rPr>
        <w:t xml:space="preserve"> APIs and transform them to be more friendly APIs to APP developers. In addition, it is also an important topic in 5GACIA about how vertical applications can well use network layer exposed capabilities.</w:t>
      </w:r>
      <w:r w:rsidRPr="005D7E18">
        <w:rPr>
          <w:i w:val="0"/>
          <w:lang w:eastAsia="zh-CN"/>
        </w:rPr>
        <w:t xml:space="preserve"> </w:t>
      </w:r>
      <w:ins w:id="52" w:author="Yangyanmei" w:date="2024-07-02T15:11:00Z">
        <w:r w:rsidR="00F43579">
          <w:rPr>
            <w:i w:val="0"/>
            <w:lang w:eastAsia="zh-CN"/>
          </w:rPr>
          <w:t>MNO Network capabilities</w:t>
        </w:r>
        <w:r w:rsidR="00F43579">
          <w:rPr>
            <w:rFonts w:hint="eastAsia"/>
            <w:i w:val="0"/>
            <w:lang w:eastAsia="zh-CN"/>
          </w:rPr>
          <w:t>/</w:t>
        </w:r>
        <w:r w:rsidR="00F43579">
          <w:rPr>
            <w:i w:val="0"/>
            <w:lang w:eastAsia="zh-CN"/>
          </w:rPr>
          <w:t xml:space="preserve">resource only required services in </w:t>
        </w:r>
      </w:ins>
      <w:r>
        <w:rPr>
          <w:i w:val="0"/>
          <w:lang w:eastAsia="zh-CN"/>
        </w:rPr>
        <w:t xml:space="preserve">NRM is exact a good technical choice to serve their motivation. </w:t>
      </w:r>
      <w:proofErr w:type="gramStart"/>
      <w:r>
        <w:rPr>
          <w:i w:val="0"/>
          <w:lang w:eastAsia="zh-CN"/>
        </w:rPr>
        <w:t>However</w:t>
      </w:r>
      <w:proofErr w:type="gramEnd"/>
      <w:r>
        <w:rPr>
          <w:i w:val="0"/>
          <w:lang w:eastAsia="zh-CN"/>
        </w:rPr>
        <w:t xml:space="preserve"> there is still some aspects needs to be improved from SA6 perspective.</w:t>
      </w:r>
    </w:p>
    <w:p w:rsidR="008D11DD" w:rsidRDefault="0060418E" w:rsidP="00896598">
      <w:pPr>
        <w:pStyle w:val="Guidance"/>
        <w:numPr>
          <w:ilvl w:val="0"/>
          <w:numId w:val="11"/>
        </w:numPr>
        <w:rPr>
          <w:i w:val="0"/>
          <w:lang w:eastAsia="zh-CN"/>
        </w:rPr>
      </w:pPr>
      <w:ins w:id="53" w:author="Yangyanmei" w:date="2024-07-01T11:13:00Z">
        <w:r w:rsidRPr="008D11DD">
          <w:rPr>
            <w:i w:val="0"/>
            <w:lang w:eastAsia="zh-CN"/>
          </w:rPr>
          <w:t xml:space="preserve">Low </w:t>
        </w:r>
      </w:ins>
      <w:del w:id="54" w:author="Yangyanmei" w:date="2024-07-01T11:13:00Z">
        <w:r w:rsidR="00DA3F86" w:rsidRPr="008D11DD" w:rsidDel="0060418E">
          <w:rPr>
            <w:i w:val="0"/>
            <w:lang w:eastAsia="zh-CN"/>
          </w:rPr>
          <w:delText xml:space="preserve">External </w:delText>
        </w:r>
      </w:del>
      <w:ins w:id="55" w:author="Yangyanmei" w:date="2024-07-01T11:13:00Z">
        <w:r w:rsidRPr="008D11DD">
          <w:rPr>
            <w:i w:val="0"/>
            <w:lang w:eastAsia="zh-CN"/>
          </w:rPr>
          <w:t xml:space="preserve">external </w:t>
        </w:r>
      </w:ins>
      <w:r w:rsidR="00DA3F86" w:rsidRPr="008D11DD">
        <w:rPr>
          <w:i w:val="0"/>
          <w:lang w:eastAsia="zh-CN"/>
        </w:rPr>
        <w:t>visibility of the special value of NRM</w:t>
      </w:r>
      <w:ins w:id="56" w:author="Yangyanmei" w:date="2024-07-01T11:24:00Z">
        <w:r w:rsidRPr="008D11DD">
          <w:rPr>
            <w:i w:val="0"/>
            <w:lang w:eastAsia="zh-CN"/>
          </w:rPr>
          <w:t xml:space="preserve"> and other SEAL services</w:t>
        </w:r>
      </w:ins>
      <w:ins w:id="57" w:author="Yangyanmei" w:date="2024-07-01T11:13:00Z">
        <w:r w:rsidRPr="008D11DD">
          <w:rPr>
            <w:i w:val="0"/>
            <w:lang w:eastAsia="zh-CN"/>
          </w:rPr>
          <w:t xml:space="preserve">, </w:t>
        </w:r>
      </w:ins>
      <w:ins w:id="58" w:author="Yangyanmei" w:date="2024-07-01T11:24:00Z">
        <w:r w:rsidRPr="008D11DD">
          <w:rPr>
            <w:i w:val="0"/>
            <w:lang w:eastAsia="zh-CN"/>
          </w:rPr>
          <w:t>incorrect</w:t>
        </w:r>
      </w:ins>
      <w:ins w:id="59" w:author="Yangyanmei" w:date="2024-07-01T11:14:00Z">
        <w:r w:rsidRPr="008D11DD">
          <w:rPr>
            <w:i w:val="0"/>
            <w:lang w:eastAsia="zh-CN"/>
          </w:rPr>
          <w:t xml:space="preserve"> impression of t</w:t>
        </w:r>
      </w:ins>
      <w:ins w:id="60" w:author="Yangyanmei" w:date="2024-07-01T11:15:00Z">
        <w:r w:rsidRPr="008D11DD">
          <w:rPr>
            <w:i w:val="0"/>
            <w:lang w:eastAsia="zh-CN"/>
          </w:rPr>
          <w:t xml:space="preserve">he </w:t>
        </w:r>
      </w:ins>
      <w:ins w:id="61" w:author="Yangyanmei" w:date="2024-07-01T11:16:00Z">
        <w:r w:rsidRPr="008D11DD">
          <w:rPr>
            <w:i w:val="0"/>
            <w:lang w:eastAsia="zh-CN"/>
          </w:rPr>
          <w:t>relationship</w:t>
        </w:r>
      </w:ins>
      <w:ins w:id="62" w:author="Yangyanmei" w:date="2024-07-01T11:15:00Z">
        <w:r w:rsidRPr="008D11DD">
          <w:rPr>
            <w:i w:val="0"/>
            <w:lang w:eastAsia="zh-CN"/>
          </w:rPr>
          <w:t xml:space="preserve"> of different </w:t>
        </w:r>
      </w:ins>
      <w:ins w:id="63" w:author="Yangyanmei" w:date="2024-07-01T11:14:00Z">
        <w:r w:rsidRPr="008D11DD">
          <w:rPr>
            <w:i w:val="0"/>
            <w:lang w:eastAsia="zh-CN"/>
          </w:rPr>
          <w:t xml:space="preserve">SEALs </w:t>
        </w:r>
      </w:ins>
      <w:del w:id="64" w:author="Yangyanmei" w:date="2024-07-01T11:14:00Z">
        <w:r w:rsidR="00DA3F86" w:rsidRPr="008D11DD" w:rsidDel="0060418E">
          <w:rPr>
            <w:i w:val="0"/>
            <w:lang w:eastAsia="zh-CN"/>
          </w:rPr>
          <w:delText xml:space="preserve"> </w:delText>
        </w:r>
      </w:del>
      <w:ins w:id="65" w:author="Yangyanmei" w:date="2024-07-01T11:14:00Z">
        <w:r w:rsidRPr="008D11DD">
          <w:rPr>
            <w:i w:val="0"/>
            <w:lang w:eastAsia="zh-CN"/>
          </w:rPr>
          <w:t>services</w:t>
        </w:r>
      </w:ins>
      <w:del w:id="66" w:author="Yangyanmei" w:date="2024-07-01T11:13:00Z">
        <w:r w:rsidR="00DA3F86" w:rsidRPr="008D11DD" w:rsidDel="0060418E">
          <w:rPr>
            <w:i w:val="0"/>
            <w:lang w:eastAsia="zh-CN"/>
          </w:rPr>
          <w:delText>is not enough</w:delText>
        </w:r>
      </w:del>
      <w:r w:rsidR="00DA3F86" w:rsidRPr="008D11DD">
        <w:rPr>
          <w:i w:val="0"/>
          <w:lang w:eastAsia="zh-CN"/>
        </w:rPr>
        <w:t xml:space="preserve">, </w:t>
      </w:r>
      <w:r w:rsidR="00F368F9" w:rsidRPr="008D11DD">
        <w:rPr>
          <w:i w:val="0"/>
          <w:lang w:eastAsia="zh-CN"/>
        </w:rPr>
        <w:t>due to</w:t>
      </w:r>
      <w:r w:rsidR="005D7E18" w:rsidRPr="008D11DD">
        <w:rPr>
          <w:i w:val="0"/>
          <w:lang w:eastAsia="zh-CN"/>
        </w:rPr>
        <w:t xml:space="preserve"> </w:t>
      </w:r>
      <w:ins w:id="67" w:author="Yangyanmei" w:date="2024-07-01T11:22:00Z">
        <w:r w:rsidRPr="008D11DD">
          <w:rPr>
            <w:i w:val="0"/>
            <w:lang w:eastAsia="zh-CN"/>
          </w:rPr>
          <w:t xml:space="preserve">all services </w:t>
        </w:r>
      </w:ins>
      <w:r w:rsidR="005D7E18" w:rsidRPr="008D11DD">
        <w:rPr>
          <w:i w:val="0"/>
          <w:lang w:eastAsia="zh-CN"/>
        </w:rPr>
        <w:t xml:space="preserve">being incorporated </w:t>
      </w:r>
      <w:r w:rsidR="00DA3F86" w:rsidRPr="008D11DD">
        <w:rPr>
          <w:i w:val="0"/>
          <w:lang w:eastAsia="zh-CN"/>
        </w:rPr>
        <w:t xml:space="preserve">into SEAL </w:t>
      </w:r>
      <w:r w:rsidR="00DA3F86" w:rsidRPr="008D11DD">
        <w:rPr>
          <w:i w:val="0"/>
          <w:lang w:eastAsia="zh-CN"/>
        </w:rPr>
        <w:lastRenderedPageBreak/>
        <w:t>specification</w:t>
      </w:r>
      <w:r w:rsidR="005D7E18" w:rsidRPr="008D11DD">
        <w:rPr>
          <w:i w:val="0"/>
          <w:lang w:eastAsia="zh-CN"/>
        </w:rPr>
        <w:t>s</w:t>
      </w:r>
      <w:ins w:id="68" w:author="Yangyanmei" w:date="2024-07-01T11:35:00Z">
        <w:r w:rsidR="00954BC9" w:rsidRPr="008D11DD">
          <w:rPr>
            <w:i w:val="0"/>
            <w:lang w:eastAsia="zh-CN"/>
          </w:rPr>
          <w:t>,</w:t>
        </w:r>
      </w:ins>
      <w:ins w:id="69" w:author="Yangyanmei" w:date="2024-07-01T11:41:00Z">
        <w:r w:rsidR="00954BC9" w:rsidRPr="008D11DD">
          <w:rPr>
            <w:i w:val="0"/>
            <w:lang w:eastAsia="zh-CN"/>
          </w:rPr>
          <w:t xml:space="preserve"> lack of</w:t>
        </w:r>
      </w:ins>
      <w:ins w:id="70" w:author="Yangyanmei" w:date="2024-07-01T11:40:00Z">
        <w:r w:rsidR="00954BC9">
          <w:t xml:space="preserve"> Usage </w:t>
        </w:r>
        <w:r w:rsidR="00954BC9" w:rsidRPr="008D11DD">
          <w:rPr>
            <w:i w:val="0"/>
            <w:lang w:eastAsia="zh-CN"/>
          </w:rPr>
          <w:fldChar w:fldCharType="begin"/>
        </w:r>
        <w:r w:rsidR="00954BC9" w:rsidRPr="008D11DD">
          <w:rPr>
            <w:i w:val="0"/>
            <w:lang w:eastAsia="zh-CN"/>
          </w:rPr>
          <w:instrText xml:space="preserve"> HYPERLINK "https://context.reverso.net/%E7%BF%BB%E8%AF%91/%E8%8B%B1%E8%AF%AD-%E4%B8%AD%E6%96%87/instructions+for+use" </w:instrText>
        </w:r>
        <w:r w:rsidR="00954BC9" w:rsidRPr="008D11DD">
          <w:rPr>
            <w:i w:val="0"/>
            <w:lang w:eastAsia="zh-CN"/>
          </w:rPr>
          <w:fldChar w:fldCharType="separate"/>
        </w:r>
      </w:ins>
      <w:ins w:id="71" w:author="Yangyanmei" w:date="2024-07-01T11:41:00Z">
        <w:r w:rsidR="00954BC9" w:rsidRPr="00954BC9">
          <w:rPr>
            <w:lang w:eastAsia="zh-CN"/>
          </w:rPr>
          <w:t>instructions</w:t>
        </w:r>
      </w:ins>
      <w:ins w:id="72" w:author="Yangyanmei" w:date="2024-07-01T11:40:00Z">
        <w:r w:rsidR="00954BC9" w:rsidRPr="008D11DD">
          <w:rPr>
            <w:i w:val="0"/>
            <w:lang w:eastAsia="zh-CN"/>
          </w:rPr>
          <w:fldChar w:fldCharType="end"/>
        </w:r>
      </w:ins>
      <w:ins w:id="73" w:author="Yangyanmei" w:date="2024-07-01T11:42:00Z">
        <w:r w:rsidR="00954BC9" w:rsidRPr="008D11DD">
          <w:rPr>
            <w:i w:val="0"/>
            <w:lang w:eastAsia="zh-CN"/>
          </w:rPr>
          <w:t xml:space="preserve"> for each APIs</w:t>
        </w:r>
      </w:ins>
      <w:ins w:id="74" w:author="Yangyanmei" w:date="2024-07-01T11:43:00Z">
        <w:r w:rsidR="00954BC9" w:rsidRPr="008D11DD">
          <w:rPr>
            <w:i w:val="0"/>
            <w:lang w:eastAsia="zh-CN"/>
          </w:rPr>
          <w:t xml:space="preserve"> (</w:t>
        </w:r>
      </w:ins>
      <w:ins w:id="75" w:author="Yangyanmei" w:date="2024-07-01T11:45:00Z">
        <w:r w:rsidR="00954BC9" w:rsidRPr="008D11DD">
          <w:rPr>
            <w:i w:val="0"/>
            <w:lang w:eastAsia="zh-CN"/>
          </w:rPr>
          <w:t xml:space="preserve">e.g. Valued </w:t>
        </w:r>
      </w:ins>
      <w:ins w:id="76" w:author="Yangyanmei" w:date="2024-07-01T11:44:00Z">
        <w:r w:rsidR="00954BC9" w:rsidRPr="008D11DD">
          <w:rPr>
            <w:i w:val="0"/>
            <w:lang w:eastAsia="zh-CN"/>
          </w:rPr>
          <w:t>use case and value added</w:t>
        </w:r>
      </w:ins>
      <w:ins w:id="77" w:author="Yangyanmei" w:date="2024-07-01T11:56:00Z">
        <w:r w:rsidR="00954BC9" w:rsidRPr="008D11DD">
          <w:rPr>
            <w:i w:val="0"/>
            <w:lang w:eastAsia="zh-CN"/>
          </w:rPr>
          <w:t xml:space="preserve">, Parameters mapping </w:t>
        </w:r>
      </w:ins>
      <w:ins w:id="78" w:author="Yangyanmei" w:date="2024-07-01T11:57:00Z">
        <w:r w:rsidR="00954BC9" w:rsidRPr="008D11DD">
          <w:rPr>
            <w:i w:val="0"/>
            <w:lang w:eastAsia="zh-CN"/>
          </w:rPr>
          <w:t>between 3GPP parameter and APP domain</w:t>
        </w:r>
        <w:r w:rsidR="00954BC9" w:rsidRPr="008D11DD">
          <w:rPr>
            <w:rFonts w:hint="eastAsia"/>
            <w:i w:val="0"/>
            <w:lang w:eastAsia="zh-CN"/>
          </w:rPr>
          <w:t>‘</w:t>
        </w:r>
        <w:r w:rsidR="00954BC9" w:rsidRPr="008D11DD">
          <w:rPr>
            <w:rFonts w:hint="eastAsia"/>
            <w:i w:val="0"/>
            <w:lang w:eastAsia="zh-CN"/>
          </w:rPr>
          <w:t>s</w:t>
        </w:r>
        <w:r w:rsidR="00954BC9" w:rsidRPr="008D11DD">
          <w:rPr>
            <w:i w:val="0"/>
            <w:lang w:eastAsia="zh-CN"/>
          </w:rPr>
          <w:t xml:space="preserve"> parameters</w:t>
        </w:r>
      </w:ins>
      <w:ins w:id="79" w:author="Yangyanmei" w:date="2024-07-02T16:00:00Z">
        <w:r w:rsidR="00F43579">
          <w:rPr>
            <w:i w:val="0"/>
            <w:lang w:eastAsia="zh-CN"/>
          </w:rPr>
          <w:t>, APP impacted</w:t>
        </w:r>
      </w:ins>
      <w:ins w:id="80" w:author="Yangyanmei" w:date="2024-07-01T11:44:00Z">
        <w:r w:rsidR="00954BC9" w:rsidRPr="008D11DD">
          <w:rPr>
            <w:i w:val="0"/>
            <w:lang w:eastAsia="zh-CN"/>
          </w:rPr>
          <w:t>)</w:t>
        </w:r>
      </w:ins>
      <w:r w:rsidR="00DA3F86" w:rsidRPr="008D11DD">
        <w:rPr>
          <w:i w:val="0"/>
          <w:lang w:eastAsia="zh-CN"/>
        </w:rPr>
        <w:t>.</w:t>
      </w:r>
      <w:ins w:id="81" w:author="Yangyanmei" w:date="2024-07-01T11:23:00Z">
        <w:r w:rsidRPr="008D11DD">
          <w:rPr>
            <w:i w:val="0"/>
            <w:lang w:eastAsia="zh-CN"/>
          </w:rPr>
          <w:t xml:space="preserve"> </w:t>
        </w:r>
      </w:ins>
    </w:p>
    <w:p w:rsidR="008D11DD" w:rsidRDefault="00FB5852" w:rsidP="00A134C2">
      <w:pPr>
        <w:pStyle w:val="Guidance"/>
        <w:numPr>
          <w:ilvl w:val="0"/>
          <w:numId w:val="11"/>
        </w:numPr>
        <w:rPr>
          <w:i w:val="0"/>
          <w:lang w:eastAsia="zh-CN"/>
        </w:rPr>
      </w:pPr>
      <w:r w:rsidRPr="008D11DD">
        <w:rPr>
          <w:i w:val="0"/>
          <w:lang w:eastAsia="zh-CN"/>
        </w:rPr>
        <w:t xml:space="preserve">Some NRM </w:t>
      </w:r>
      <w:r w:rsidR="00DA3F86" w:rsidRPr="008D11DD">
        <w:rPr>
          <w:rFonts w:hint="eastAsia"/>
          <w:i w:val="0"/>
          <w:lang w:eastAsia="zh-CN"/>
        </w:rPr>
        <w:t>A</w:t>
      </w:r>
      <w:r w:rsidR="00DA3F86" w:rsidRPr="008D11DD">
        <w:rPr>
          <w:i w:val="0"/>
          <w:lang w:eastAsia="zh-CN"/>
        </w:rPr>
        <w:t xml:space="preserve">PIs </w:t>
      </w:r>
      <w:r w:rsidR="005157A9" w:rsidRPr="008D11DD">
        <w:rPr>
          <w:i w:val="0"/>
          <w:lang w:eastAsia="zh-CN"/>
        </w:rPr>
        <w:t>are simplified compared with th</w:t>
      </w:r>
      <w:r w:rsidR="00993DF2" w:rsidRPr="008D11DD">
        <w:rPr>
          <w:i w:val="0"/>
          <w:lang w:eastAsia="zh-CN"/>
        </w:rPr>
        <w:t>e original network APIs</w:t>
      </w:r>
      <w:r w:rsidRPr="008D11DD">
        <w:rPr>
          <w:i w:val="0"/>
          <w:lang w:eastAsia="zh-CN"/>
        </w:rPr>
        <w:t>, but there are still room for further simplification and aggregation</w:t>
      </w:r>
      <w:r w:rsidR="005D7E18" w:rsidRPr="008D11DD">
        <w:rPr>
          <w:i w:val="0"/>
          <w:lang w:eastAsia="zh-CN"/>
        </w:rPr>
        <w:t xml:space="preserve">, </w:t>
      </w:r>
      <w:proofErr w:type="spellStart"/>
      <w:r w:rsidR="005D7E18" w:rsidRPr="008D11DD">
        <w:rPr>
          <w:i w:val="0"/>
          <w:lang w:eastAsia="zh-CN"/>
        </w:rPr>
        <w:t>e.g</w:t>
      </w:r>
      <w:proofErr w:type="spellEnd"/>
      <w:r w:rsidR="005D7E18" w:rsidRPr="008D11DD">
        <w:rPr>
          <w:i w:val="0"/>
          <w:lang w:eastAsia="zh-CN"/>
        </w:rPr>
        <w:t xml:space="preserve"> network APIs for XR and smartly factory especially newly added </w:t>
      </w:r>
      <w:ins w:id="82" w:author="Yangyanmei" w:date="2024-07-01T11:47:00Z">
        <w:r w:rsidR="00954BC9" w:rsidRPr="008D11DD">
          <w:rPr>
            <w:i w:val="0"/>
            <w:lang w:eastAsia="zh-CN"/>
          </w:rPr>
          <w:t xml:space="preserve">by Core Network </w:t>
        </w:r>
      </w:ins>
      <w:r w:rsidR="005D7E18" w:rsidRPr="008D11DD">
        <w:rPr>
          <w:i w:val="0"/>
          <w:lang w:eastAsia="zh-CN"/>
        </w:rPr>
        <w:t>after rel18 has not been covered yet.</w:t>
      </w:r>
      <w:ins w:id="83" w:author="Yangyanmei" w:date="2024-07-01T12:04:00Z">
        <w:r w:rsidR="00585609" w:rsidRPr="008D11DD">
          <w:rPr>
            <w:i w:val="0"/>
            <w:lang w:eastAsia="zh-CN"/>
          </w:rPr>
          <w:t xml:space="preserve"> </w:t>
        </w:r>
      </w:ins>
      <w:ins w:id="84" w:author="Yangyanmei" w:date="2024-07-01T12:05:00Z">
        <w:r w:rsidR="00585609" w:rsidRPr="008D11DD">
          <w:rPr>
            <w:i w:val="0"/>
            <w:lang w:eastAsia="zh-CN"/>
          </w:rPr>
          <w:t xml:space="preserve">Some existed </w:t>
        </w:r>
      </w:ins>
      <w:ins w:id="85" w:author="Yangyanmei" w:date="2024-07-01T12:15:00Z">
        <w:r w:rsidR="00585609" w:rsidRPr="008D11DD">
          <w:rPr>
            <w:i w:val="0"/>
            <w:lang w:eastAsia="zh-CN"/>
          </w:rPr>
          <w:t>N</w:t>
        </w:r>
      </w:ins>
      <w:ins w:id="86" w:author="Yangyanmei" w:date="2024-07-01T12:04:00Z">
        <w:r w:rsidR="00585609" w:rsidRPr="008D11DD">
          <w:rPr>
            <w:i w:val="0"/>
            <w:lang w:eastAsia="zh-CN"/>
          </w:rPr>
          <w:t xml:space="preserve">RM services </w:t>
        </w:r>
      </w:ins>
      <w:ins w:id="87" w:author="Yangyanmei" w:date="2024-07-01T12:08:00Z">
        <w:r w:rsidR="00585609" w:rsidRPr="008D11DD">
          <w:rPr>
            <w:i w:val="0"/>
            <w:lang w:eastAsia="zh-CN"/>
          </w:rPr>
          <w:t xml:space="preserve">may be further </w:t>
        </w:r>
      </w:ins>
      <w:ins w:id="88" w:author="Yangyanmei" w:date="2024-07-01T12:10:00Z">
        <w:r w:rsidR="00585609" w:rsidRPr="008D11DD">
          <w:rPr>
            <w:i w:val="0"/>
            <w:lang w:eastAsia="zh-CN"/>
          </w:rPr>
          <w:t xml:space="preserve">improved by absorbing </w:t>
        </w:r>
      </w:ins>
      <w:del w:id="89" w:author="Yangyanmei" w:date="2024-07-01T11:59:00Z">
        <w:r w:rsidR="005D7E18" w:rsidRPr="008D11DD" w:rsidDel="00954BC9">
          <w:rPr>
            <w:i w:val="0"/>
            <w:lang w:eastAsia="zh-CN"/>
          </w:rPr>
          <w:delText xml:space="preserve"> </w:delText>
        </w:r>
      </w:del>
      <w:ins w:id="90" w:author="Yangyanmei" w:date="2024-07-01T12:12:00Z">
        <w:r w:rsidR="00585609" w:rsidRPr="008D11DD">
          <w:rPr>
            <w:i w:val="0"/>
            <w:lang w:eastAsia="zh-CN"/>
          </w:rPr>
          <w:t>other</w:t>
        </w:r>
      </w:ins>
      <w:ins w:id="91" w:author="Yangyanmei" w:date="2024-07-01T12:11:00Z">
        <w:r w:rsidR="00585609" w:rsidRPr="008D11DD">
          <w:rPr>
            <w:i w:val="0"/>
            <w:lang w:eastAsia="zh-CN"/>
          </w:rPr>
          <w:t xml:space="preserve"> network services to provide a larger granularity </w:t>
        </w:r>
        <w:proofErr w:type="gramStart"/>
        <w:r w:rsidR="00585609" w:rsidRPr="008D11DD">
          <w:rPr>
            <w:i w:val="0"/>
            <w:lang w:eastAsia="zh-CN"/>
          </w:rPr>
          <w:t>servi</w:t>
        </w:r>
      </w:ins>
      <w:ins w:id="92" w:author="Yangyanmei" w:date="2024-07-01T12:12:00Z">
        <w:r w:rsidR="00585609" w:rsidRPr="008D11DD">
          <w:rPr>
            <w:i w:val="0"/>
            <w:lang w:eastAsia="zh-CN"/>
          </w:rPr>
          <w:t>ces</w:t>
        </w:r>
        <w:proofErr w:type="gramEnd"/>
        <w:r w:rsidR="00585609" w:rsidRPr="008D11DD">
          <w:rPr>
            <w:i w:val="0"/>
            <w:lang w:eastAsia="zh-CN"/>
          </w:rPr>
          <w:t>.</w:t>
        </w:r>
      </w:ins>
      <w:ins w:id="93" w:author="Yangyanmei" w:date="2024-07-01T14:26:00Z">
        <w:r w:rsidR="007D5596" w:rsidRPr="008D11DD">
          <w:rPr>
            <w:i w:val="0"/>
            <w:lang w:eastAsia="zh-CN"/>
          </w:rPr>
          <w:t xml:space="preserve"> </w:t>
        </w:r>
      </w:ins>
      <w:ins w:id="94" w:author="Yangyanmei" w:date="2024-07-01T14:25:00Z">
        <w:r w:rsidR="007D5596" w:rsidRPr="008D11DD">
          <w:rPr>
            <w:i w:val="0"/>
            <w:lang w:eastAsia="zh-CN"/>
          </w:rPr>
          <w:t>For example,</w:t>
        </w:r>
      </w:ins>
      <w:ins w:id="95" w:author="Yangyanmei" w:date="2024-07-01T14:26:00Z">
        <w:r w:rsidR="007D5596" w:rsidRPr="008D11DD">
          <w:rPr>
            <w:i w:val="0"/>
            <w:lang w:eastAsia="zh-CN"/>
          </w:rPr>
          <w:t xml:space="preserve"> One NRM service APIx1 </w:t>
        </w:r>
      </w:ins>
      <w:ins w:id="96" w:author="Yangyanmei" w:date="2024-07-01T14:27:00Z">
        <w:r w:rsidR="007D5596" w:rsidRPr="008D11DD">
          <w:rPr>
            <w:i w:val="0"/>
            <w:lang w:eastAsia="zh-CN"/>
          </w:rPr>
          <w:t>originally transformed from</w:t>
        </w:r>
      </w:ins>
      <w:ins w:id="97" w:author="Yangyanmei" w:date="2024-07-01T14:26:00Z">
        <w:r w:rsidR="007D5596" w:rsidRPr="008D11DD">
          <w:rPr>
            <w:i w:val="0"/>
            <w:lang w:eastAsia="zh-CN"/>
          </w:rPr>
          <w:t xml:space="preserve"> </w:t>
        </w:r>
      </w:ins>
      <w:ins w:id="98" w:author="Yangyanmei" w:date="2024-07-01T12:12:00Z">
        <w:r w:rsidR="00585609" w:rsidRPr="008D11DD">
          <w:rPr>
            <w:i w:val="0"/>
            <w:lang w:eastAsia="zh-CN"/>
          </w:rPr>
          <w:t>N</w:t>
        </w:r>
      </w:ins>
      <w:ins w:id="99" w:author="Yangyanmei" w:date="2024-07-01T12:15:00Z">
        <w:r w:rsidR="00585609" w:rsidRPr="008D11DD">
          <w:rPr>
            <w:i w:val="0"/>
            <w:lang w:eastAsia="zh-CN"/>
          </w:rPr>
          <w:t>F</w:t>
        </w:r>
      </w:ins>
      <w:ins w:id="100" w:author="Yangyanmei" w:date="2024-07-01T12:13:00Z">
        <w:r w:rsidR="00585609" w:rsidRPr="008D11DD">
          <w:rPr>
            <w:i w:val="0"/>
            <w:lang w:eastAsia="zh-CN"/>
          </w:rPr>
          <w:t>-</w:t>
        </w:r>
      </w:ins>
      <w:proofErr w:type="spellStart"/>
      <w:ins w:id="101" w:author="Yangyanmei" w:date="2024-07-01T12:12:00Z">
        <w:r w:rsidR="00585609" w:rsidRPr="008D11DD">
          <w:rPr>
            <w:i w:val="0"/>
            <w:lang w:eastAsia="zh-CN"/>
          </w:rPr>
          <w:t>API</w:t>
        </w:r>
      </w:ins>
      <w:ins w:id="102" w:author="Yangyanmei" w:date="2024-07-01T12:14:00Z">
        <w:r w:rsidR="00585609" w:rsidRPr="008D11DD">
          <w:rPr>
            <w:rFonts w:hint="eastAsia"/>
            <w:i w:val="0"/>
            <w:lang w:eastAsia="zh-CN"/>
          </w:rPr>
          <w:t>x</w:t>
        </w:r>
      </w:ins>
      <w:proofErr w:type="spellEnd"/>
      <w:ins w:id="103" w:author="Yangyanmei" w:date="2024-07-01T12:13:00Z">
        <w:r w:rsidR="00585609" w:rsidRPr="008D11DD">
          <w:rPr>
            <w:i w:val="0"/>
            <w:lang w:eastAsia="zh-CN"/>
          </w:rPr>
          <w:t>+ N</w:t>
        </w:r>
      </w:ins>
      <w:ins w:id="104" w:author="Yangyanmei" w:date="2024-07-01T12:16:00Z">
        <w:r w:rsidR="00585609" w:rsidRPr="008D11DD">
          <w:rPr>
            <w:i w:val="0"/>
            <w:lang w:eastAsia="zh-CN"/>
          </w:rPr>
          <w:t xml:space="preserve">F </w:t>
        </w:r>
      </w:ins>
      <w:proofErr w:type="spellStart"/>
      <w:ins w:id="105" w:author="Yangyanmei" w:date="2024-07-01T12:13:00Z">
        <w:r w:rsidR="00585609" w:rsidRPr="008D11DD">
          <w:rPr>
            <w:i w:val="0"/>
            <w:lang w:eastAsia="zh-CN"/>
          </w:rPr>
          <w:t>API</w:t>
        </w:r>
      </w:ins>
      <w:ins w:id="106" w:author="Yangyanmei" w:date="2024-07-01T12:14:00Z">
        <w:r w:rsidR="00585609" w:rsidRPr="008D11DD">
          <w:rPr>
            <w:rFonts w:hint="eastAsia"/>
            <w:i w:val="0"/>
            <w:lang w:eastAsia="zh-CN"/>
          </w:rPr>
          <w:t>y</w:t>
        </w:r>
      </w:ins>
      <w:proofErr w:type="spellEnd"/>
      <w:ins w:id="107" w:author="Yangyanmei" w:date="2024-07-01T14:27:00Z">
        <w:r w:rsidR="007D5596" w:rsidRPr="008D11DD">
          <w:rPr>
            <w:i w:val="0"/>
            <w:lang w:eastAsia="zh-CN"/>
          </w:rPr>
          <w:t xml:space="preserve"> can be p</w:t>
        </w:r>
      </w:ins>
      <w:ins w:id="108" w:author="Yangyanmei" w:date="2024-07-01T12:19:00Z">
        <w:r w:rsidR="00585609" w:rsidRPr="008D11DD">
          <w:rPr>
            <w:i w:val="0"/>
            <w:lang w:eastAsia="zh-CN"/>
          </w:rPr>
          <w:t>otential</w:t>
        </w:r>
      </w:ins>
      <w:ins w:id="109" w:author="Yangyanmei" w:date="2024-07-01T12:17:00Z">
        <w:r w:rsidR="00585609" w:rsidRPr="008D11DD">
          <w:rPr>
            <w:i w:val="0"/>
            <w:lang w:eastAsia="zh-CN"/>
          </w:rPr>
          <w:t xml:space="preserve"> enhancement</w:t>
        </w:r>
      </w:ins>
      <w:ins w:id="110" w:author="Yangyanmei" w:date="2024-07-01T14:27:00Z">
        <w:r w:rsidR="007D5596" w:rsidRPr="008D11DD">
          <w:rPr>
            <w:i w:val="0"/>
            <w:lang w:eastAsia="zh-CN"/>
          </w:rPr>
          <w:t xml:space="preserve"> by</w:t>
        </w:r>
      </w:ins>
      <w:ins w:id="111" w:author="Yangyanmei" w:date="2024-07-01T12:17:00Z">
        <w:r w:rsidR="00585609" w:rsidRPr="008D11DD">
          <w:rPr>
            <w:i w:val="0"/>
            <w:lang w:eastAsia="zh-CN"/>
          </w:rPr>
          <w:t xml:space="preserve"> </w:t>
        </w:r>
      </w:ins>
      <w:ins w:id="112" w:author="Yangyanmei" w:date="2024-07-01T14:28:00Z">
        <w:r w:rsidR="007D5596" w:rsidRPr="008D11DD">
          <w:rPr>
            <w:i w:val="0"/>
            <w:lang w:eastAsia="zh-CN"/>
          </w:rPr>
          <w:t xml:space="preserve">combination of </w:t>
        </w:r>
      </w:ins>
      <w:ins w:id="113" w:author="Yangyanmei" w:date="2024-07-01T12:15:00Z">
        <w:r w:rsidR="00585609" w:rsidRPr="008D11DD">
          <w:rPr>
            <w:i w:val="0"/>
            <w:lang w:eastAsia="zh-CN"/>
          </w:rPr>
          <w:t>N</w:t>
        </w:r>
      </w:ins>
      <w:ins w:id="114" w:author="Yangyanmei" w:date="2024-07-01T12:16:00Z">
        <w:r w:rsidR="00585609" w:rsidRPr="008D11DD">
          <w:rPr>
            <w:i w:val="0"/>
            <w:lang w:eastAsia="zh-CN"/>
          </w:rPr>
          <w:t xml:space="preserve">F </w:t>
        </w:r>
      </w:ins>
      <w:proofErr w:type="spellStart"/>
      <w:ins w:id="115" w:author="Yangyanmei" w:date="2024-07-01T12:15:00Z">
        <w:r w:rsidR="00585609" w:rsidRPr="008D11DD">
          <w:rPr>
            <w:i w:val="0"/>
            <w:lang w:eastAsia="zh-CN"/>
          </w:rPr>
          <w:t>API</w:t>
        </w:r>
        <w:r w:rsidR="00585609" w:rsidRPr="008D11DD">
          <w:rPr>
            <w:rFonts w:hint="eastAsia"/>
            <w:i w:val="0"/>
            <w:lang w:eastAsia="zh-CN"/>
          </w:rPr>
          <w:t>x</w:t>
        </w:r>
        <w:proofErr w:type="spellEnd"/>
        <w:r w:rsidR="00585609" w:rsidRPr="008D11DD">
          <w:rPr>
            <w:i w:val="0"/>
            <w:lang w:eastAsia="zh-CN"/>
          </w:rPr>
          <w:t>+ N</w:t>
        </w:r>
      </w:ins>
      <w:ins w:id="116" w:author="Yangyanmei" w:date="2024-07-01T12:19:00Z">
        <w:r w:rsidR="00585609" w:rsidRPr="008D11DD">
          <w:rPr>
            <w:i w:val="0"/>
            <w:lang w:eastAsia="zh-CN"/>
          </w:rPr>
          <w:t>F</w:t>
        </w:r>
      </w:ins>
      <w:ins w:id="117" w:author="Yangyanmei" w:date="2024-07-01T12:15:00Z">
        <w:r w:rsidR="00585609" w:rsidRPr="008D11DD">
          <w:rPr>
            <w:i w:val="0"/>
            <w:lang w:eastAsia="zh-CN"/>
          </w:rPr>
          <w:t xml:space="preserve"> </w:t>
        </w:r>
        <w:proofErr w:type="spellStart"/>
        <w:r w:rsidR="00585609" w:rsidRPr="008D11DD">
          <w:rPr>
            <w:i w:val="0"/>
            <w:lang w:eastAsia="zh-CN"/>
          </w:rPr>
          <w:t>API</w:t>
        </w:r>
        <w:r w:rsidR="00585609" w:rsidRPr="008D11DD">
          <w:rPr>
            <w:rFonts w:hint="eastAsia"/>
            <w:i w:val="0"/>
            <w:lang w:eastAsia="zh-CN"/>
          </w:rPr>
          <w:t>y</w:t>
        </w:r>
        <w:proofErr w:type="spellEnd"/>
        <w:r w:rsidR="00585609" w:rsidRPr="008D11DD">
          <w:rPr>
            <w:i w:val="0"/>
            <w:lang w:eastAsia="zh-CN"/>
          </w:rPr>
          <w:t>+</w:t>
        </w:r>
      </w:ins>
      <w:ins w:id="118" w:author="Yangyanmei" w:date="2024-07-01T12:16:00Z">
        <w:r w:rsidR="00585609" w:rsidRPr="008D11DD">
          <w:rPr>
            <w:i w:val="0"/>
            <w:lang w:eastAsia="zh-CN"/>
          </w:rPr>
          <w:t xml:space="preserve"> NF </w:t>
        </w:r>
      </w:ins>
      <w:proofErr w:type="spellStart"/>
      <w:ins w:id="119" w:author="Yangyanmei" w:date="2024-07-01T12:15:00Z">
        <w:r w:rsidR="00585609" w:rsidRPr="008D11DD">
          <w:rPr>
            <w:i w:val="0"/>
            <w:lang w:eastAsia="zh-CN"/>
          </w:rPr>
          <w:t>API</w:t>
        </w:r>
      </w:ins>
      <w:ins w:id="120" w:author="Yangyanmei" w:date="2024-07-01T12:16:00Z">
        <w:r w:rsidR="00585609" w:rsidRPr="008D11DD">
          <w:rPr>
            <w:i w:val="0"/>
            <w:lang w:eastAsia="zh-CN"/>
          </w:rPr>
          <w:t>z</w:t>
        </w:r>
      </w:ins>
      <w:proofErr w:type="spellEnd"/>
      <w:ins w:id="121" w:author="Yangyanmei" w:date="2024-07-01T14:27:00Z">
        <w:r w:rsidR="007D5596" w:rsidRPr="008D11DD">
          <w:rPr>
            <w:i w:val="0"/>
            <w:lang w:eastAsia="zh-CN"/>
          </w:rPr>
          <w:t>.</w:t>
        </w:r>
      </w:ins>
      <w:ins w:id="122" w:author="Yangyanmei" w:date="2024-07-02T14:39:00Z">
        <w:r w:rsidR="00F43579">
          <w:rPr>
            <w:i w:val="0"/>
            <w:lang w:eastAsia="zh-CN"/>
          </w:rPr>
          <w:t xml:space="preserve"> </w:t>
        </w:r>
      </w:ins>
    </w:p>
    <w:p w:rsidR="00993DF2" w:rsidRPr="008D11DD" w:rsidRDefault="008D11DD" w:rsidP="00A134C2">
      <w:pPr>
        <w:pStyle w:val="Guidance"/>
        <w:numPr>
          <w:ilvl w:val="0"/>
          <w:numId w:val="11"/>
        </w:numPr>
        <w:rPr>
          <w:i w:val="0"/>
          <w:lang w:eastAsia="zh-CN"/>
        </w:rPr>
      </w:pPr>
      <w:r w:rsidRPr="008D11DD">
        <w:rPr>
          <w:i w:val="0"/>
          <w:lang w:eastAsia="zh-CN"/>
        </w:rPr>
        <w:t xml:space="preserve"> </w:t>
      </w:r>
      <w:r w:rsidR="00660B18" w:rsidRPr="008D11DD">
        <w:rPr>
          <w:i w:val="0"/>
          <w:lang w:eastAsia="zh-CN"/>
        </w:rPr>
        <w:t xml:space="preserve">The content related </w:t>
      </w:r>
      <w:r w:rsidR="00F368F9" w:rsidRPr="008D11DD">
        <w:rPr>
          <w:i w:val="0"/>
          <w:lang w:eastAsia="zh-CN"/>
        </w:rPr>
        <w:t xml:space="preserve">to </w:t>
      </w:r>
      <w:r w:rsidR="00660B18" w:rsidRPr="008D11DD">
        <w:rPr>
          <w:i w:val="0"/>
          <w:lang w:eastAsia="zh-CN"/>
        </w:rPr>
        <w:t xml:space="preserve">the </w:t>
      </w:r>
      <w:r w:rsidR="00F368F9" w:rsidRPr="008D11DD">
        <w:rPr>
          <w:i w:val="0"/>
          <w:lang w:eastAsia="zh-CN"/>
        </w:rPr>
        <w:t>option that the</w:t>
      </w:r>
      <w:r w:rsidR="00660B18" w:rsidRPr="008D11DD">
        <w:rPr>
          <w:i w:val="0"/>
          <w:lang w:eastAsia="zh-CN"/>
        </w:rPr>
        <w:t xml:space="preserve"> NRM is deployed by operators</w:t>
      </w:r>
      <w:r w:rsidR="00F368F9" w:rsidRPr="008D11DD">
        <w:rPr>
          <w:i w:val="0"/>
          <w:lang w:eastAsia="zh-CN"/>
        </w:rPr>
        <w:t xml:space="preserve">, i.e., </w:t>
      </w:r>
      <w:r w:rsidR="00660B18" w:rsidRPr="008D11DD">
        <w:rPr>
          <w:i w:val="0"/>
          <w:lang w:eastAsia="zh-CN"/>
        </w:rPr>
        <w:t xml:space="preserve">NRM </w:t>
      </w:r>
      <w:r w:rsidR="00F368F9" w:rsidRPr="008D11DD">
        <w:rPr>
          <w:i w:val="0"/>
          <w:lang w:eastAsia="zh-CN"/>
        </w:rPr>
        <w:t xml:space="preserve">is owned by the MNO and deployed </w:t>
      </w:r>
      <w:r w:rsidR="00660B18" w:rsidRPr="008D11DD">
        <w:rPr>
          <w:i w:val="0"/>
          <w:lang w:eastAsia="zh-CN"/>
        </w:rPr>
        <w:t xml:space="preserve">in the same trust domain of 5G </w:t>
      </w:r>
      <w:r w:rsidR="00DB5064" w:rsidRPr="008D11DD">
        <w:rPr>
          <w:i w:val="0"/>
          <w:lang w:eastAsia="zh-CN"/>
        </w:rPr>
        <w:t>network system</w:t>
      </w:r>
      <w:r w:rsidR="00660B18" w:rsidRPr="008D11DD">
        <w:rPr>
          <w:i w:val="0"/>
          <w:lang w:eastAsia="zh-CN"/>
        </w:rPr>
        <w:t xml:space="preserve">) </w:t>
      </w:r>
      <w:r w:rsidR="00F368F9" w:rsidRPr="008D11DD">
        <w:rPr>
          <w:i w:val="0"/>
          <w:lang w:eastAsia="zh-CN"/>
        </w:rPr>
        <w:t>is not well reflected and highlighted in the TS</w:t>
      </w:r>
      <w:r w:rsidR="00660B18" w:rsidRPr="008D11DD">
        <w:rPr>
          <w:i w:val="0"/>
          <w:lang w:eastAsia="zh-CN"/>
        </w:rPr>
        <w:t>.</w:t>
      </w:r>
      <w:r w:rsidR="00660B18" w:rsidRPr="008D11DD">
        <w:rPr>
          <w:rFonts w:ascii="Arial" w:hAnsi="Arial" w:cs="Arial"/>
          <w:color w:val="333333"/>
          <w:sz w:val="30"/>
          <w:szCs w:val="30"/>
          <w:shd w:val="clear" w:color="auto" w:fill="FFFFFF"/>
        </w:rPr>
        <w:t xml:space="preserve"> </w:t>
      </w:r>
      <w:ins w:id="123" w:author="Yangyanmei" w:date="2024-07-01T17:55:00Z">
        <w:r w:rsidR="00046151" w:rsidRPr="008D11DD">
          <w:rPr>
            <w:i w:val="0"/>
            <w:lang w:eastAsia="zh-CN"/>
          </w:rPr>
          <w:t>When NRM is deployed by MNO, it can</w:t>
        </w:r>
      </w:ins>
      <w:ins w:id="124" w:author="Yangyanmei" w:date="2024-07-01T17:56:00Z">
        <w:r w:rsidR="00046151" w:rsidRPr="008D11DD">
          <w:rPr>
            <w:i w:val="0"/>
            <w:lang w:eastAsia="zh-CN"/>
          </w:rPr>
          <w:t xml:space="preserve"> invoke NF API </w:t>
        </w:r>
      </w:ins>
      <w:ins w:id="125" w:author="Yangyanmei" w:date="2024-07-01T18:11:00Z">
        <w:r w:rsidR="00046151" w:rsidRPr="008D11DD">
          <w:rPr>
            <w:i w:val="0"/>
            <w:lang w:eastAsia="zh-CN"/>
          </w:rPr>
          <w:t xml:space="preserve">from network functions </w:t>
        </w:r>
      </w:ins>
      <w:ins w:id="126" w:author="Yangyanmei" w:date="2024-07-01T18:10:00Z">
        <w:r w:rsidR="00046151" w:rsidRPr="008D11DD">
          <w:rPr>
            <w:i w:val="0"/>
            <w:lang w:eastAsia="zh-CN"/>
          </w:rPr>
          <w:t>without</w:t>
        </w:r>
      </w:ins>
      <w:ins w:id="127" w:author="Yangyanmei" w:date="2024-07-01T18:08:00Z">
        <w:r w:rsidR="00046151" w:rsidRPr="008D11DD">
          <w:rPr>
            <w:i w:val="0"/>
            <w:lang w:eastAsia="zh-CN"/>
          </w:rPr>
          <w:t xml:space="preserve"> NEF</w:t>
        </w:r>
      </w:ins>
      <w:ins w:id="128" w:author="Yangyanmei" w:date="2024-07-01T18:13:00Z">
        <w:r w:rsidR="00046151" w:rsidRPr="008D11DD">
          <w:rPr>
            <w:i w:val="0"/>
            <w:lang w:eastAsia="zh-CN"/>
          </w:rPr>
          <w:t xml:space="preserve">, this option is absent from several services </w:t>
        </w:r>
      </w:ins>
      <w:ins w:id="129" w:author="Yangyanmei" w:date="2024-07-01T18:15:00Z">
        <w:r w:rsidR="00046151" w:rsidRPr="008D11DD">
          <w:rPr>
            <w:i w:val="0"/>
            <w:lang w:eastAsia="zh-CN"/>
          </w:rPr>
          <w:t>such as</w:t>
        </w:r>
      </w:ins>
      <w:ins w:id="130" w:author="Yangyanmei" w:date="2024-07-01T18:13:00Z">
        <w:r w:rsidR="00046151" w:rsidRPr="008D11DD">
          <w:rPr>
            <w:i w:val="0"/>
            <w:lang w:eastAsia="zh-CN"/>
          </w:rPr>
          <w:t xml:space="preserve"> </w:t>
        </w:r>
      </w:ins>
      <w:ins w:id="131" w:author="Yangyanmei" w:date="2024-07-01T18:15:00Z">
        <w:r w:rsidR="00046151" w:rsidRPr="008D11DD">
          <w:rPr>
            <w:i w:val="0"/>
            <w:lang w:eastAsia="zh-CN"/>
          </w:rPr>
          <w:t>BDT,</w:t>
        </w:r>
        <w:r w:rsidR="00046151" w:rsidRPr="00046151">
          <w:t xml:space="preserve"> </w:t>
        </w:r>
        <w:r w:rsidR="00046151" w:rsidRPr="008D11DD">
          <w:rPr>
            <w:i w:val="0"/>
            <w:lang w:eastAsia="zh-CN"/>
          </w:rPr>
          <w:t>QoS/resource management for network-assisted UE-to-UE communication</w:t>
        </w:r>
      </w:ins>
      <w:ins w:id="132" w:author="Yangyanmei" w:date="2024-07-01T18:13:00Z">
        <w:r w:rsidR="00046151" w:rsidRPr="008D11DD">
          <w:rPr>
            <w:i w:val="0"/>
            <w:lang w:eastAsia="zh-CN"/>
          </w:rPr>
          <w:t xml:space="preserve"> </w:t>
        </w:r>
      </w:ins>
      <w:r w:rsidR="00F368F9" w:rsidRPr="008D11DD">
        <w:rPr>
          <w:i w:val="0"/>
          <w:lang w:eastAsia="zh-CN"/>
        </w:rPr>
        <w:t xml:space="preserve">Some </w:t>
      </w:r>
      <w:r w:rsidR="00660B18" w:rsidRPr="008D11DD">
        <w:rPr>
          <w:i w:val="0"/>
          <w:lang w:eastAsia="zh-CN"/>
        </w:rPr>
        <w:t xml:space="preserve">content </w:t>
      </w:r>
      <w:r w:rsidR="00F368F9" w:rsidRPr="008D11DD">
        <w:rPr>
          <w:i w:val="0"/>
          <w:lang w:eastAsia="zh-CN"/>
        </w:rPr>
        <w:t xml:space="preserve">in the TS </w:t>
      </w:r>
      <w:r w:rsidR="00993DF2" w:rsidRPr="008D11DD">
        <w:rPr>
          <w:i w:val="0"/>
          <w:lang w:eastAsia="zh-CN"/>
        </w:rPr>
        <w:t xml:space="preserve">may cause misleading of the potential value and </w:t>
      </w:r>
      <w:r w:rsidR="00F368F9" w:rsidRPr="008D11DD">
        <w:rPr>
          <w:i w:val="0"/>
          <w:lang w:eastAsia="zh-CN"/>
        </w:rPr>
        <w:t xml:space="preserve">different </w:t>
      </w:r>
      <w:r w:rsidR="00993DF2" w:rsidRPr="008D11DD">
        <w:rPr>
          <w:i w:val="0"/>
          <w:lang w:eastAsia="zh-CN"/>
        </w:rPr>
        <w:t>business deployment</w:t>
      </w:r>
      <w:r w:rsidR="00F368F9" w:rsidRPr="008D11DD">
        <w:rPr>
          <w:i w:val="0"/>
          <w:lang w:eastAsia="zh-CN"/>
        </w:rPr>
        <w:t xml:space="preserve"> options of</w:t>
      </w:r>
      <w:r w:rsidR="00993DF2" w:rsidRPr="008D11DD">
        <w:rPr>
          <w:i w:val="0"/>
          <w:lang w:eastAsia="zh-CN"/>
        </w:rPr>
        <w:t xml:space="preserve"> NRM. </w:t>
      </w:r>
    </w:p>
    <w:p w:rsidR="0074740A" w:rsidDel="00F43579" w:rsidRDefault="0074740A" w:rsidP="00F43579">
      <w:pPr>
        <w:pStyle w:val="Guidance"/>
        <w:ind w:left="360"/>
        <w:rPr>
          <w:del w:id="133" w:author="Yangyanmei" w:date="2024-07-02T15:11:00Z"/>
          <w:i w:val="0"/>
          <w:lang w:eastAsia="zh-CN"/>
        </w:rPr>
      </w:pPr>
      <w:del w:id="134" w:author="Yangyanmei" w:date="2024-07-02T15:11:00Z">
        <w:r w:rsidRPr="00046151" w:rsidDel="00F43579">
          <w:rPr>
            <w:i w:val="0"/>
            <w:highlight w:val="yellow"/>
            <w:lang w:eastAsia="zh-CN"/>
          </w:rPr>
          <w:delText xml:space="preserve">Considering </w:delText>
        </w:r>
      </w:del>
      <w:del w:id="135" w:author="Yangyanmei" w:date="2024-07-02T14:41:00Z">
        <w:r w:rsidRPr="00046151" w:rsidDel="00F43579">
          <w:rPr>
            <w:i w:val="0"/>
            <w:highlight w:val="yellow"/>
            <w:lang w:eastAsia="zh-CN"/>
          </w:rPr>
          <w:delText xml:space="preserve">the </w:delText>
        </w:r>
        <w:r w:rsidR="00305C64" w:rsidRPr="00046151" w:rsidDel="00F43579">
          <w:rPr>
            <w:i w:val="0"/>
            <w:highlight w:val="yellow"/>
            <w:lang w:eastAsia="zh-CN"/>
          </w:rPr>
          <w:delText xml:space="preserve">network exposure for </w:delText>
        </w:r>
        <w:r w:rsidRPr="00046151" w:rsidDel="00F43579">
          <w:rPr>
            <w:i w:val="0"/>
            <w:highlight w:val="yellow"/>
            <w:lang w:eastAsia="zh-CN"/>
          </w:rPr>
          <w:delText>Smart factory application</w:delText>
        </w:r>
        <w:r w:rsidR="00305C64" w:rsidRPr="00046151" w:rsidDel="00F43579">
          <w:rPr>
            <w:i w:val="0"/>
            <w:highlight w:val="yellow"/>
            <w:lang w:eastAsia="zh-CN"/>
          </w:rPr>
          <w:delText>s</w:delText>
        </w:r>
        <w:r w:rsidRPr="00046151" w:rsidDel="00F43579">
          <w:rPr>
            <w:i w:val="0"/>
            <w:highlight w:val="yellow"/>
            <w:lang w:eastAsia="zh-CN"/>
          </w:rPr>
          <w:delText xml:space="preserve"> and Video</w:delText>
        </w:r>
        <w:r w:rsidRPr="00046151" w:rsidDel="00F43579">
          <w:rPr>
            <w:rFonts w:hint="eastAsia"/>
            <w:i w:val="0"/>
            <w:highlight w:val="yellow"/>
            <w:lang w:eastAsia="zh-CN"/>
          </w:rPr>
          <w:delText>/</w:delText>
        </w:r>
        <w:r w:rsidRPr="00046151" w:rsidDel="00F43579">
          <w:rPr>
            <w:i w:val="0"/>
            <w:highlight w:val="yellow"/>
            <w:lang w:eastAsia="zh-CN"/>
          </w:rPr>
          <w:delText xml:space="preserve">XR </w:delText>
        </w:r>
        <w:r w:rsidR="008D11DD" w:rsidDel="00F43579">
          <w:rPr>
            <w:i w:val="0"/>
            <w:highlight w:val="yellow"/>
            <w:lang w:eastAsia="zh-CN"/>
          </w:rPr>
          <w:delText xml:space="preserve">applications </w:delText>
        </w:r>
        <w:r w:rsidR="00305C64" w:rsidRPr="00046151" w:rsidDel="00F43579">
          <w:rPr>
            <w:i w:val="0"/>
            <w:highlight w:val="yellow"/>
            <w:lang w:eastAsia="zh-CN"/>
          </w:rPr>
          <w:delText xml:space="preserve">are most important areas from external industry originations like 5GACIA and GSMA Open Gateway, </w:delText>
        </w:r>
        <w:r w:rsidR="008D11DD" w:rsidDel="00F43579">
          <w:rPr>
            <w:i w:val="0"/>
            <w:highlight w:val="yellow"/>
            <w:lang w:eastAsia="zh-CN"/>
          </w:rPr>
          <w:delText xml:space="preserve">the new features introduced in </w:delText>
        </w:r>
        <w:r w:rsidR="00305C64" w:rsidRPr="00046151" w:rsidDel="00F43579">
          <w:rPr>
            <w:i w:val="0"/>
            <w:highlight w:val="yellow"/>
            <w:lang w:eastAsia="zh-CN"/>
          </w:rPr>
          <w:delText>this release will mainly focus on the capabilities for these two type of applications</w:delText>
        </w:r>
      </w:del>
      <w:del w:id="136" w:author="Yangyanmei" w:date="2024-07-02T15:11:00Z">
        <w:r w:rsidR="00305C64" w:rsidRPr="00046151" w:rsidDel="00F43579">
          <w:rPr>
            <w:i w:val="0"/>
            <w:highlight w:val="yellow"/>
            <w:lang w:eastAsia="zh-CN"/>
          </w:rPr>
          <w:delText>.</w:delText>
        </w:r>
      </w:del>
    </w:p>
    <w:p w:rsidR="00F43579" w:rsidRDefault="00F43579" w:rsidP="00F43579">
      <w:pPr>
        <w:pStyle w:val="Guidance"/>
        <w:ind w:left="360"/>
        <w:rPr>
          <w:ins w:id="137" w:author="Yangyanmei" w:date="2024-07-02T15:12:00Z"/>
          <w:i w:val="0"/>
          <w:lang w:eastAsia="zh-CN"/>
        </w:rPr>
      </w:pPr>
      <w:ins w:id="138" w:author="Yangyanmei" w:date="2024-07-02T15:12:00Z">
        <w:r>
          <w:rPr>
            <w:i w:val="0"/>
            <w:lang w:eastAsia="zh-CN"/>
          </w:rPr>
          <w:t>Consider</w:t>
        </w:r>
      </w:ins>
      <w:ins w:id="139" w:author="Yangyanmei" w:date="2024-07-02T15:13:00Z">
        <w:r>
          <w:rPr>
            <w:i w:val="0"/>
            <w:lang w:eastAsia="zh-CN"/>
          </w:rPr>
          <w:t>ing</w:t>
        </w:r>
      </w:ins>
      <w:ins w:id="140" w:author="Yangyanmei" w:date="2024-07-02T15:12:00Z">
        <w:r>
          <w:rPr>
            <w:i w:val="0"/>
            <w:lang w:eastAsia="zh-CN"/>
          </w:rPr>
          <w:t xml:space="preserve"> </w:t>
        </w:r>
      </w:ins>
      <w:ins w:id="141" w:author="Yangyanmei" w:date="2024-07-02T15:13:00Z">
        <w:r>
          <w:rPr>
            <w:i w:val="0"/>
            <w:lang w:eastAsia="zh-CN"/>
          </w:rPr>
          <w:t xml:space="preserve">the XRAPP WID can potential cover the </w:t>
        </w:r>
      </w:ins>
      <w:ins w:id="142" w:author="Yangyanmei" w:date="2024-07-02T15:14:00Z">
        <w:r>
          <w:rPr>
            <w:i w:val="0"/>
            <w:lang w:eastAsia="zh-CN"/>
          </w:rPr>
          <w:t xml:space="preserve">NRM enhancement as bullet b) </w:t>
        </w:r>
      </w:ins>
      <w:ins w:id="143" w:author="Yangyanmei" w:date="2024-07-02T15:15:00Z">
        <w:r>
          <w:rPr>
            <w:i w:val="0"/>
            <w:lang w:eastAsia="zh-CN"/>
          </w:rPr>
          <w:t>mentioned,</w:t>
        </w:r>
      </w:ins>
      <w:ins w:id="144" w:author="Yangyanmei" w:date="2024-07-02T15:14:00Z">
        <w:r>
          <w:rPr>
            <w:i w:val="0"/>
            <w:lang w:eastAsia="zh-CN"/>
          </w:rPr>
          <w:t xml:space="preserve"> this WID </w:t>
        </w:r>
      </w:ins>
      <w:ins w:id="145" w:author="Yangyanmei" w:date="2024-07-02T15:15:00Z">
        <w:r>
          <w:rPr>
            <w:i w:val="0"/>
            <w:lang w:eastAsia="zh-CN"/>
          </w:rPr>
          <w:t>does not include the NRM enhancement for XR.</w:t>
        </w:r>
      </w:ins>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rsidR="001E489F" w:rsidRDefault="00DA5B9D" w:rsidP="001E489F">
      <w:pPr>
        <w:rPr>
          <w:lang w:eastAsia="zh-CN"/>
        </w:rPr>
      </w:pPr>
      <w:r>
        <w:rPr>
          <w:lang w:eastAsia="zh-CN"/>
        </w:rPr>
        <w:t xml:space="preserve">Objectives of this </w:t>
      </w:r>
      <w:r w:rsidR="008D11DD">
        <w:rPr>
          <w:lang w:eastAsia="zh-CN"/>
        </w:rPr>
        <w:t>WID</w:t>
      </w:r>
      <w:r w:rsidR="00954BC9">
        <w:rPr>
          <w:lang w:eastAsia="zh-CN"/>
        </w:rPr>
        <w:t xml:space="preserve"> </w:t>
      </w:r>
      <w:r>
        <w:rPr>
          <w:lang w:eastAsia="zh-CN"/>
        </w:rPr>
        <w:t>include the following</w:t>
      </w:r>
      <w:r>
        <w:rPr>
          <w:rFonts w:hint="eastAsia"/>
          <w:lang w:eastAsia="zh-CN"/>
        </w:rPr>
        <w:t>：</w:t>
      </w:r>
    </w:p>
    <w:p w:rsidR="00EC0D04" w:rsidRPr="00973FC5" w:rsidRDefault="00EC0D04" w:rsidP="00973FC5">
      <w:pPr>
        <w:pStyle w:val="B1"/>
        <w:rPr>
          <w:rFonts w:ascii="Times New Roman" w:hAnsi="Times New Roman"/>
          <w:lang w:eastAsia="zh-CN"/>
        </w:rPr>
      </w:pPr>
      <w:r w:rsidRPr="00973FC5">
        <w:rPr>
          <w:rFonts w:ascii="Times New Roman" w:hAnsi="Times New Roman"/>
          <w:lang w:eastAsia="zh-CN"/>
        </w:rPr>
        <w:t>1</w:t>
      </w:r>
      <w:r w:rsidRPr="00973FC5">
        <w:rPr>
          <w:rFonts w:ascii="Times New Roman" w:hAnsi="Times New Roman" w:hint="eastAsia"/>
          <w:lang w:eastAsia="zh-CN"/>
        </w:rPr>
        <w:t>.</w:t>
      </w:r>
      <w:r w:rsidR="00973FC5">
        <w:rPr>
          <w:rFonts w:ascii="Times New Roman" w:hAnsi="Times New Roman"/>
          <w:lang w:eastAsia="zh-CN"/>
        </w:rPr>
        <w:tab/>
      </w:r>
      <w:r w:rsidRPr="00973FC5">
        <w:rPr>
          <w:rFonts w:ascii="Times New Roman" w:hAnsi="Times New Roman" w:hint="eastAsia"/>
          <w:lang w:eastAsia="zh-CN"/>
        </w:rPr>
        <w:t>Creating</w:t>
      </w:r>
      <w:r w:rsidRPr="00973FC5">
        <w:rPr>
          <w:rFonts w:ascii="Times New Roman" w:hAnsi="Times New Roman"/>
          <w:lang w:eastAsia="zh-CN"/>
        </w:rPr>
        <w:t xml:space="preserve"> a new NRM dedicated TS and moving the NRM related content </w:t>
      </w:r>
      <w:r w:rsidRPr="00973FC5">
        <w:rPr>
          <w:rFonts w:ascii="Times New Roman" w:hAnsi="Times New Roman" w:hint="eastAsia"/>
          <w:lang w:eastAsia="zh-CN"/>
        </w:rPr>
        <w:t>from</w:t>
      </w:r>
      <w:r w:rsidRPr="00973FC5">
        <w:rPr>
          <w:rFonts w:ascii="Times New Roman" w:hAnsi="Times New Roman"/>
          <w:lang w:eastAsia="zh-CN"/>
        </w:rPr>
        <w:t xml:space="preserve"> TS 23.434 to </w:t>
      </w:r>
      <w:r w:rsidR="00973FC5">
        <w:rPr>
          <w:rFonts w:ascii="Times New Roman" w:hAnsi="Times New Roman"/>
          <w:lang w:eastAsia="zh-CN"/>
        </w:rPr>
        <w:t>the new</w:t>
      </w:r>
      <w:r w:rsidRPr="00973FC5">
        <w:rPr>
          <w:rFonts w:ascii="Times New Roman" w:hAnsi="Times New Roman"/>
          <w:lang w:eastAsia="zh-CN"/>
        </w:rPr>
        <w:t xml:space="preserve"> specification</w:t>
      </w:r>
      <w:r w:rsidRPr="00973FC5">
        <w:rPr>
          <w:rFonts w:ascii="Times New Roman" w:hAnsi="Times New Roman" w:hint="eastAsia"/>
          <w:lang w:eastAsia="zh-CN"/>
        </w:rPr>
        <w:t>.</w:t>
      </w:r>
    </w:p>
    <w:p w:rsidR="00DA5B9D" w:rsidRPr="00973FC5" w:rsidRDefault="00EC0D04" w:rsidP="00973FC5">
      <w:pPr>
        <w:pStyle w:val="B1"/>
        <w:rPr>
          <w:rFonts w:ascii="Times New Roman" w:hAnsi="Times New Roman"/>
          <w:lang w:eastAsia="zh-CN"/>
        </w:rPr>
      </w:pPr>
      <w:r w:rsidRPr="00973FC5">
        <w:rPr>
          <w:rFonts w:ascii="Times New Roman" w:hAnsi="Times New Roman"/>
          <w:lang w:eastAsia="zh-CN"/>
        </w:rPr>
        <w:t>2</w:t>
      </w:r>
      <w:r w:rsidR="00DA5B9D" w:rsidRPr="00973FC5">
        <w:rPr>
          <w:rFonts w:ascii="Times New Roman" w:hAnsi="Times New Roman"/>
          <w:lang w:eastAsia="zh-CN"/>
        </w:rPr>
        <w:t>.</w:t>
      </w:r>
      <w:r w:rsidR="00973FC5">
        <w:rPr>
          <w:rFonts w:ascii="Times New Roman" w:hAnsi="Times New Roman"/>
          <w:lang w:eastAsia="zh-CN"/>
        </w:rPr>
        <w:tab/>
      </w:r>
      <w:del w:id="146" w:author="Yangyanmei" w:date="2024-07-02T15:17:00Z">
        <w:r w:rsidR="00DA5B9D" w:rsidRPr="00973FC5" w:rsidDel="00F43579">
          <w:rPr>
            <w:rFonts w:ascii="Times New Roman" w:hAnsi="Times New Roman"/>
            <w:lang w:eastAsia="zh-CN"/>
          </w:rPr>
          <w:delText>Develop</w:delText>
        </w:r>
        <w:r w:rsidR="00973FC5" w:rsidDel="00F43579">
          <w:rPr>
            <w:rFonts w:ascii="Times New Roman" w:hAnsi="Times New Roman"/>
            <w:lang w:eastAsia="zh-CN"/>
          </w:rPr>
          <w:delText>ing</w:delText>
        </w:r>
        <w:r w:rsidR="00DA5B9D" w:rsidRPr="00973FC5" w:rsidDel="00F43579">
          <w:rPr>
            <w:rFonts w:ascii="Times New Roman" w:hAnsi="Times New Roman"/>
            <w:lang w:eastAsia="zh-CN"/>
          </w:rPr>
          <w:delText xml:space="preserve"> </w:delText>
        </w:r>
      </w:del>
      <w:del w:id="147" w:author="Yangyanmei" w:date="2024-07-02T14:34:00Z">
        <w:r w:rsidR="00DA5B9D" w:rsidRPr="00973FC5" w:rsidDel="00F43579">
          <w:rPr>
            <w:rFonts w:ascii="Times New Roman" w:hAnsi="Times New Roman" w:hint="eastAsia"/>
            <w:lang w:eastAsia="zh-CN"/>
          </w:rPr>
          <w:delText>NRM</w:delText>
        </w:r>
        <w:r w:rsidR="00DA5B9D" w:rsidRPr="00973FC5" w:rsidDel="00F43579">
          <w:rPr>
            <w:rFonts w:ascii="Times New Roman" w:hAnsi="Times New Roman"/>
            <w:lang w:eastAsia="zh-CN"/>
          </w:rPr>
          <w:delText xml:space="preserve"> </w:delText>
        </w:r>
      </w:del>
      <w:del w:id="148" w:author="Yangyanmei" w:date="2024-07-02T15:17:00Z">
        <w:r w:rsidR="00DA5B9D" w:rsidRPr="00973FC5" w:rsidDel="00F43579">
          <w:rPr>
            <w:rFonts w:ascii="Times New Roman" w:hAnsi="Times New Roman"/>
            <w:lang w:eastAsia="zh-CN"/>
          </w:rPr>
          <w:delText>architectural enhancements</w:delText>
        </w:r>
        <w:r w:rsidR="00973FC5" w:rsidDel="00F43579">
          <w:rPr>
            <w:rFonts w:ascii="Times New Roman" w:hAnsi="Times New Roman"/>
            <w:lang w:eastAsia="zh-CN"/>
          </w:rPr>
          <w:delText>, procedures and information flows</w:delText>
        </w:r>
        <w:r w:rsidR="00DA5B9D" w:rsidRPr="00973FC5" w:rsidDel="00F43579">
          <w:rPr>
            <w:rFonts w:ascii="Times New Roman" w:hAnsi="Times New Roman"/>
            <w:lang w:eastAsia="zh-CN"/>
          </w:rPr>
          <w:delText xml:space="preserve"> mainly to support the following items:</w:delText>
        </w:r>
      </w:del>
      <w:ins w:id="149" w:author="Yangyanmei" w:date="2024-07-02T15:17:00Z">
        <w:r w:rsidR="00F43579">
          <w:rPr>
            <w:rFonts w:ascii="Times New Roman" w:hAnsi="Times New Roman"/>
            <w:lang w:eastAsia="zh-CN"/>
          </w:rPr>
          <w:t xml:space="preserve">Improving the content of NRM </w:t>
        </w:r>
        <w:r w:rsidR="00F43579" w:rsidRPr="00973FC5">
          <w:rPr>
            <w:rFonts w:ascii="Times New Roman" w:hAnsi="Times New Roman"/>
            <w:lang w:eastAsia="zh-CN"/>
          </w:rPr>
          <w:t>dedicated TS</w:t>
        </w:r>
      </w:ins>
      <w:ins w:id="150" w:author="Yangyanmei" w:date="2024-07-02T15:18:00Z">
        <w:r w:rsidR="00F43579">
          <w:rPr>
            <w:rFonts w:ascii="Times New Roman" w:hAnsi="Times New Roman"/>
            <w:lang w:eastAsia="zh-CN"/>
          </w:rPr>
          <w:t xml:space="preserve"> and </w:t>
        </w:r>
        <w:r w:rsidR="00F43579" w:rsidRPr="00973FC5">
          <w:rPr>
            <w:rFonts w:ascii="Times New Roman" w:hAnsi="Times New Roman"/>
            <w:lang w:eastAsia="zh-CN"/>
          </w:rPr>
          <w:t>TS 23.434</w:t>
        </w:r>
        <w:r w:rsidR="00F43579">
          <w:rPr>
            <w:rFonts w:ascii="Times New Roman" w:hAnsi="Times New Roman"/>
            <w:lang w:eastAsia="zh-CN"/>
          </w:rPr>
          <w:t xml:space="preserve"> to support APP developer </w:t>
        </w:r>
      </w:ins>
      <w:ins w:id="151" w:author="Yangyanmei" w:date="2024-07-02T15:19:00Z">
        <w:r w:rsidR="00F43579">
          <w:rPr>
            <w:rFonts w:ascii="Times New Roman" w:hAnsi="Times New Roman"/>
            <w:lang w:eastAsia="zh-CN"/>
          </w:rPr>
          <w:t>friendly usage</w:t>
        </w:r>
      </w:ins>
      <w:ins w:id="152" w:author="Yangyanmei" w:date="2024-07-02T15:17:00Z">
        <w:r w:rsidR="00F43579">
          <w:rPr>
            <w:rFonts w:ascii="Times New Roman" w:hAnsi="Times New Roman"/>
            <w:lang w:eastAsia="zh-CN"/>
          </w:rPr>
          <w:t>:</w:t>
        </w:r>
      </w:ins>
    </w:p>
    <w:p w:rsidR="00DA5B9D" w:rsidRPr="00DA5B9D" w:rsidRDefault="00DA5B9D" w:rsidP="00DA5B9D">
      <w:pPr>
        <w:pStyle w:val="B1"/>
        <w:ind w:leftChars="100" w:left="200" w:firstLineChars="100" w:firstLine="200"/>
        <w:rPr>
          <w:rFonts w:eastAsia="宋体"/>
          <w:lang w:val="en-US" w:eastAsia="zh-CN"/>
        </w:rPr>
      </w:pPr>
    </w:p>
    <w:p w:rsidR="00DA5B9D" w:rsidRPr="00DA5B9D" w:rsidRDefault="005844B8" w:rsidP="00DA5B9D">
      <w:pPr>
        <w:overflowPunct w:val="0"/>
        <w:autoSpaceDE w:val="0"/>
        <w:autoSpaceDN w:val="0"/>
        <w:adjustRightInd w:val="0"/>
        <w:spacing w:after="180"/>
        <w:ind w:left="852" w:hanging="284"/>
        <w:textAlignment w:val="baseline"/>
        <w:rPr>
          <w:rFonts w:eastAsia="宋体"/>
          <w:lang w:eastAsia="zh-CN"/>
        </w:rPr>
      </w:pPr>
      <w:r>
        <w:rPr>
          <w:rFonts w:eastAsia="宋体"/>
          <w:lang w:eastAsia="zh-CN"/>
        </w:rPr>
        <w:t>a</w:t>
      </w:r>
      <w:r w:rsidR="00DA5B9D" w:rsidRPr="00DA5B9D">
        <w:rPr>
          <w:rFonts w:eastAsia="宋体"/>
          <w:lang w:eastAsia="zh-CN"/>
        </w:rPr>
        <w:t>.</w:t>
      </w:r>
      <w:r w:rsidR="00DA5B9D" w:rsidRPr="00DA5B9D">
        <w:rPr>
          <w:rFonts w:eastAsia="宋体"/>
          <w:lang w:eastAsia="zh-CN"/>
        </w:rPr>
        <w:tab/>
      </w:r>
      <w:r w:rsidR="00973FC5">
        <w:rPr>
          <w:rFonts w:eastAsia="宋体"/>
          <w:lang w:eastAsia="zh-CN"/>
        </w:rPr>
        <w:t>Re-construct the content about</w:t>
      </w:r>
      <w:r w:rsidR="00AA5063">
        <w:rPr>
          <w:rFonts w:eastAsia="宋体"/>
          <w:lang w:eastAsia="zh-CN"/>
        </w:rPr>
        <w:t xml:space="preserve"> the </w:t>
      </w:r>
      <w:r w:rsidR="00973FC5">
        <w:rPr>
          <w:rFonts w:eastAsia="宋体"/>
          <w:lang w:eastAsia="zh-CN"/>
        </w:rPr>
        <w:t xml:space="preserve">option that </w:t>
      </w:r>
      <w:del w:id="153" w:author="Yangyanmei" w:date="2024-07-02T15:19:00Z">
        <w:r w:rsidR="00AA5063" w:rsidDel="00F43579">
          <w:rPr>
            <w:rFonts w:eastAsia="宋体"/>
            <w:lang w:eastAsia="zh-CN"/>
          </w:rPr>
          <w:delText>NRM serve</w:delText>
        </w:r>
      </w:del>
      <w:ins w:id="154" w:author="Yangyanmei" w:date="2024-07-02T15:19:00Z">
        <w:r w:rsidR="00F43579">
          <w:rPr>
            <w:rFonts w:eastAsia="宋体"/>
            <w:lang w:eastAsia="zh-CN"/>
          </w:rPr>
          <w:t>SEAL service</w:t>
        </w:r>
      </w:ins>
      <w:ins w:id="155" w:author="Yangyanmei" w:date="2024-07-02T15:20:00Z">
        <w:r w:rsidR="00F43579">
          <w:rPr>
            <w:rFonts w:eastAsia="宋体"/>
            <w:lang w:eastAsia="zh-CN"/>
          </w:rPr>
          <w:t xml:space="preserve"> server</w:t>
        </w:r>
      </w:ins>
      <w:del w:id="156" w:author="Yangyanmei" w:date="2024-07-02T15:20:00Z">
        <w:r w:rsidR="00AA5063" w:rsidDel="00F43579">
          <w:rPr>
            <w:rFonts w:eastAsia="宋体"/>
            <w:lang w:eastAsia="zh-CN"/>
          </w:rPr>
          <w:delText xml:space="preserve">r </w:delText>
        </w:r>
        <w:r w:rsidR="00973FC5" w:rsidDel="00F43579">
          <w:rPr>
            <w:rFonts w:eastAsia="宋体"/>
            <w:lang w:eastAsia="zh-CN"/>
          </w:rPr>
          <w:delText>is</w:delText>
        </w:r>
      </w:del>
      <w:r w:rsidR="00973FC5">
        <w:rPr>
          <w:rFonts w:eastAsia="宋体"/>
          <w:lang w:eastAsia="zh-CN"/>
        </w:rPr>
        <w:t xml:space="preserve"> </w:t>
      </w:r>
      <w:r w:rsidR="00AA5063">
        <w:rPr>
          <w:rFonts w:eastAsia="宋体"/>
          <w:lang w:eastAsia="zh-CN"/>
        </w:rPr>
        <w:t>deployed by PLMN operators</w:t>
      </w:r>
      <w:r>
        <w:rPr>
          <w:rFonts w:eastAsia="宋体"/>
          <w:lang w:eastAsia="zh-CN"/>
        </w:rPr>
        <w:t xml:space="preserve"> and wording improvement if needed</w:t>
      </w:r>
      <w:r w:rsidR="00973FC5">
        <w:rPr>
          <w:rFonts w:eastAsia="宋体"/>
          <w:lang w:eastAsia="zh-CN"/>
        </w:rPr>
        <w:t>.</w:t>
      </w:r>
    </w:p>
    <w:p w:rsidR="00F43579" w:rsidRDefault="005844B8" w:rsidP="00535624">
      <w:pPr>
        <w:overflowPunct w:val="0"/>
        <w:autoSpaceDE w:val="0"/>
        <w:autoSpaceDN w:val="0"/>
        <w:adjustRightInd w:val="0"/>
        <w:spacing w:after="180"/>
        <w:ind w:left="852" w:hanging="284"/>
        <w:textAlignment w:val="baseline"/>
        <w:rPr>
          <w:ins w:id="157" w:author="Yangyanmei" w:date="2024-07-02T16:02:00Z"/>
          <w:rFonts w:eastAsia="宋体"/>
          <w:lang w:eastAsia="zh-CN"/>
        </w:rPr>
      </w:pPr>
      <w:r>
        <w:rPr>
          <w:rFonts w:eastAsia="宋体"/>
          <w:lang w:eastAsia="zh-CN"/>
        </w:rPr>
        <w:t>b</w:t>
      </w:r>
      <w:r w:rsidR="00DA5B9D" w:rsidRPr="00305C64">
        <w:rPr>
          <w:rFonts w:eastAsia="宋体"/>
          <w:highlight w:val="yellow"/>
          <w:lang w:eastAsia="zh-CN"/>
        </w:rPr>
        <w:t>.</w:t>
      </w:r>
      <w:r w:rsidR="00DA5B9D" w:rsidRPr="00305C64">
        <w:rPr>
          <w:rFonts w:eastAsia="宋体"/>
          <w:highlight w:val="yellow"/>
          <w:lang w:eastAsia="zh-CN"/>
        </w:rPr>
        <w:tab/>
      </w:r>
      <w:r w:rsidR="00535624" w:rsidRPr="00305C64">
        <w:rPr>
          <w:rFonts w:eastAsia="宋体" w:hint="eastAsia"/>
          <w:highlight w:val="yellow"/>
          <w:lang w:eastAsia="zh-CN"/>
        </w:rPr>
        <w:t>Review</w:t>
      </w:r>
      <w:r w:rsidR="00535624" w:rsidRPr="00305C64">
        <w:rPr>
          <w:rFonts w:eastAsia="宋体"/>
          <w:highlight w:val="yellow"/>
          <w:lang w:eastAsia="zh-CN"/>
        </w:rPr>
        <w:t xml:space="preserve"> </w:t>
      </w:r>
      <w:ins w:id="158" w:author="Yangyanmei" w:date="2024-07-02T15:20:00Z">
        <w:r w:rsidR="00F43579">
          <w:rPr>
            <w:rFonts w:eastAsia="宋体"/>
            <w:highlight w:val="yellow"/>
            <w:lang w:eastAsia="zh-CN"/>
          </w:rPr>
          <w:t xml:space="preserve">existed </w:t>
        </w:r>
      </w:ins>
      <w:del w:id="159" w:author="Yangyanmei" w:date="2024-07-02T15:24:00Z">
        <w:r w:rsidR="00535624" w:rsidRPr="00305C64" w:rsidDel="00F43579">
          <w:rPr>
            <w:rFonts w:eastAsia="宋体"/>
            <w:highlight w:val="yellow"/>
            <w:lang w:eastAsia="zh-CN"/>
          </w:rPr>
          <w:delText>capabilities</w:delText>
        </w:r>
      </w:del>
      <w:ins w:id="160" w:author="Yangyanmei" w:date="2024-07-02T15:24:00Z">
        <w:r w:rsidR="00F43579">
          <w:rPr>
            <w:rFonts w:eastAsia="宋体"/>
            <w:highlight w:val="yellow"/>
            <w:lang w:eastAsia="zh-CN"/>
          </w:rPr>
          <w:t xml:space="preserve">SEAL services and API </w:t>
        </w:r>
      </w:ins>
      <w:del w:id="161" w:author="Yangyanmei" w:date="2024-07-02T15:20:00Z">
        <w:r w:rsidR="00535624" w:rsidRPr="00305C64" w:rsidDel="00F43579">
          <w:rPr>
            <w:rFonts w:eastAsia="宋体"/>
            <w:highlight w:val="yellow"/>
            <w:lang w:eastAsia="zh-CN"/>
          </w:rPr>
          <w:delText xml:space="preserve"> </w:delText>
        </w:r>
      </w:del>
      <w:ins w:id="162" w:author="Yangyanmei" w:date="2024-07-02T15:25:00Z">
        <w:r w:rsidR="00F43579">
          <w:rPr>
            <w:rFonts w:eastAsia="宋体"/>
            <w:highlight w:val="yellow"/>
            <w:lang w:eastAsia="zh-CN"/>
          </w:rPr>
          <w:t xml:space="preserve">parameters from </w:t>
        </w:r>
      </w:ins>
      <w:ins w:id="163" w:author="Yangyanmei" w:date="2024-07-02T15:26:00Z">
        <w:r w:rsidR="00F43579">
          <w:rPr>
            <w:rFonts w:eastAsia="宋体"/>
            <w:highlight w:val="yellow"/>
            <w:lang w:eastAsia="zh-CN"/>
          </w:rPr>
          <w:t xml:space="preserve">APP </w:t>
        </w:r>
      </w:ins>
      <w:ins w:id="164" w:author="Yangyanmei" w:date="2024-07-02T15:59:00Z">
        <w:r w:rsidR="00F43579">
          <w:rPr>
            <w:rFonts w:eastAsia="宋体"/>
            <w:highlight w:val="yellow"/>
            <w:lang w:eastAsia="zh-CN"/>
          </w:rPr>
          <w:t>developer</w:t>
        </w:r>
      </w:ins>
      <w:ins w:id="165" w:author="Yangyanmei" w:date="2024-07-02T15:26:00Z">
        <w:r w:rsidR="00F43579">
          <w:rPr>
            <w:rFonts w:eastAsia="宋体"/>
            <w:highlight w:val="yellow"/>
            <w:lang w:eastAsia="zh-CN"/>
          </w:rPr>
          <w:t xml:space="preserve"> perspective</w:t>
        </w:r>
      </w:ins>
      <w:ins w:id="166" w:author="Yangyanmei" w:date="2024-07-02T15:59:00Z">
        <w:r w:rsidR="00F43579">
          <w:rPr>
            <w:rFonts w:eastAsia="宋体"/>
            <w:highlight w:val="yellow"/>
            <w:lang w:eastAsia="zh-CN"/>
          </w:rPr>
          <w:t xml:space="preserve"> </w:t>
        </w:r>
      </w:ins>
      <w:ins w:id="167" w:author="Yangyanmei" w:date="2024-07-02T16:00:00Z">
        <w:r w:rsidR="00F43579" w:rsidRPr="008D11DD">
          <w:rPr>
            <w:lang w:eastAsia="zh-CN"/>
          </w:rPr>
          <w:t>e.g. Valued use case and value added, Parameters mapping between 3GPP parameter and APP domain</w:t>
        </w:r>
        <w:r w:rsidR="00F43579" w:rsidRPr="008D11DD">
          <w:rPr>
            <w:rFonts w:hint="eastAsia"/>
            <w:lang w:eastAsia="zh-CN"/>
          </w:rPr>
          <w:t>‘</w:t>
        </w:r>
        <w:r w:rsidR="00F43579" w:rsidRPr="008D11DD">
          <w:rPr>
            <w:rFonts w:hint="eastAsia"/>
            <w:lang w:eastAsia="zh-CN"/>
          </w:rPr>
          <w:t>s</w:t>
        </w:r>
        <w:r w:rsidR="00F43579" w:rsidRPr="008D11DD">
          <w:rPr>
            <w:lang w:eastAsia="zh-CN"/>
          </w:rPr>
          <w:t xml:space="preserve"> parameters</w:t>
        </w:r>
        <w:r w:rsidR="00F43579">
          <w:rPr>
            <w:i/>
            <w:lang w:eastAsia="zh-CN"/>
          </w:rPr>
          <w:t>, APP impacted</w:t>
        </w:r>
      </w:ins>
      <w:del w:id="168" w:author="Yangyanmei" w:date="2024-07-02T15:20:00Z">
        <w:r w:rsidR="00535624" w:rsidRPr="00305C64" w:rsidDel="00F43579">
          <w:rPr>
            <w:rFonts w:eastAsia="宋体"/>
            <w:highlight w:val="yellow"/>
            <w:lang w:eastAsia="zh-CN"/>
          </w:rPr>
          <w:delText>exposed by</w:delText>
        </w:r>
        <w:r w:rsidR="00CC6867" w:rsidDel="00F43579">
          <w:rPr>
            <w:rFonts w:eastAsia="宋体"/>
            <w:highlight w:val="yellow"/>
            <w:lang w:eastAsia="zh-CN"/>
          </w:rPr>
          <w:delText xml:space="preserve"> 5G network system</w:delText>
        </w:r>
        <w:r w:rsidR="0074740A" w:rsidRPr="00305C64" w:rsidDel="00F43579">
          <w:rPr>
            <w:rFonts w:eastAsia="宋体"/>
            <w:highlight w:val="yellow"/>
            <w:lang w:eastAsia="zh-CN"/>
          </w:rPr>
          <w:delText xml:space="preserve"> which can be used for XR</w:delText>
        </w:r>
        <w:r w:rsidR="0074740A" w:rsidRPr="00305C64" w:rsidDel="00F43579">
          <w:rPr>
            <w:rFonts w:eastAsia="宋体" w:hint="eastAsia"/>
            <w:highlight w:val="yellow"/>
            <w:lang w:eastAsia="zh-CN"/>
          </w:rPr>
          <w:delText>/Video</w:delText>
        </w:r>
        <w:r w:rsidR="0074740A" w:rsidRPr="00305C64" w:rsidDel="00F43579">
          <w:rPr>
            <w:rFonts w:eastAsia="宋体"/>
            <w:highlight w:val="yellow"/>
            <w:lang w:eastAsia="zh-CN"/>
          </w:rPr>
          <w:delText xml:space="preserve"> application</w:delText>
        </w:r>
        <w:r w:rsidR="0074740A" w:rsidRPr="00305C64" w:rsidDel="00F43579">
          <w:rPr>
            <w:rFonts w:eastAsia="宋体" w:hint="eastAsia"/>
            <w:highlight w:val="yellow"/>
            <w:lang w:eastAsia="zh-CN"/>
          </w:rPr>
          <w:delText>,</w:delText>
        </w:r>
        <w:r w:rsidR="0074740A" w:rsidRPr="00305C64" w:rsidDel="00F43579">
          <w:rPr>
            <w:rFonts w:eastAsia="宋体"/>
            <w:highlight w:val="yellow"/>
            <w:lang w:eastAsia="zh-CN"/>
          </w:rPr>
          <w:delText xml:space="preserve"> Smart factory</w:delText>
        </w:r>
      </w:del>
      <w:r w:rsidR="0074740A" w:rsidRPr="00305C64">
        <w:rPr>
          <w:rFonts w:eastAsia="宋体"/>
          <w:highlight w:val="yellow"/>
          <w:lang w:eastAsia="zh-CN"/>
        </w:rPr>
        <w:t>,</w:t>
      </w:r>
      <w:r w:rsidR="00535624">
        <w:rPr>
          <w:rFonts w:eastAsia="宋体"/>
          <w:lang w:eastAsia="zh-CN"/>
        </w:rPr>
        <w:t xml:space="preserve"> seek the potential </w:t>
      </w:r>
      <w:r w:rsidR="009A15C2">
        <w:rPr>
          <w:rFonts w:eastAsia="宋体"/>
          <w:lang w:eastAsia="zh-CN"/>
        </w:rPr>
        <w:t>enhancement</w:t>
      </w:r>
      <w:r w:rsidR="00973FC5">
        <w:rPr>
          <w:rFonts w:eastAsia="宋体"/>
          <w:lang w:eastAsia="zh-CN"/>
        </w:rPr>
        <w:t>s</w:t>
      </w:r>
      <w:r w:rsidR="009A15C2">
        <w:rPr>
          <w:rFonts w:eastAsia="宋体"/>
          <w:lang w:eastAsia="zh-CN"/>
        </w:rPr>
        <w:t xml:space="preserve"> </w:t>
      </w:r>
      <w:del w:id="169" w:author="Yangyanmei" w:date="2024-07-02T15:28:00Z">
        <w:r w:rsidR="009A15C2" w:rsidDel="00F43579">
          <w:rPr>
            <w:rFonts w:eastAsia="宋体"/>
            <w:lang w:eastAsia="zh-CN"/>
          </w:rPr>
          <w:delText>to improving network capabilities exposure</w:delText>
        </w:r>
        <w:r w:rsidR="00973FC5" w:rsidDel="00F43579">
          <w:rPr>
            <w:rFonts w:eastAsia="宋体"/>
            <w:lang w:eastAsia="zh-CN"/>
          </w:rPr>
          <w:delText xml:space="preserve"> </w:delText>
        </w:r>
        <w:r w:rsidR="00FB5852" w:rsidDel="00F43579">
          <w:rPr>
            <w:rFonts w:eastAsia="宋体"/>
            <w:lang w:eastAsia="zh-CN"/>
          </w:rPr>
          <w:delText>via</w:delText>
        </w:r>
        <w:r w:rsidR="00973FC5" w:rsidDel="00F43579">
          <w:rPr>
            <w:rFonts w:eastAsia="宋体"/>
            <w:lang w:eastAsia="zh-CN"/>
          </w:rPr>
          <w:delText xml:space="preserve"> NRM to the VAL domain,</w:delText>
        </w:r>
        <w:r w:rsidR="009A15C2" w:rsidDel="00F43579">
          <w:rPr>
            <w:rFonts w:eastAsia="宋体"/>
            <w:lang w:eastAsia="zh-CN"/>
          </w:rPr>
          <w:delText xml:space="preserve"> e.g. aggregating</w:delText>
        </w:r>
        <w:r w:rsidR="00535624" w:rsidDel="00F43579">
          <w:rPr>
            <w:rFonts w:eastAsia="宋体"/>
            <w:lang w:eastAsia="zh-CN"/>
          </w:rPr>
          <w:delText xml:space="preserve"> </w:delText>
        </w:r>
        <w:r w:rsidR="00973FC5" w:rsidDel="00F43579">
          <w:rPr>
            <w:rFonts w:eastAsia="宋体"/>
            <w:lang w:eastAsia="zh-CN"/>
          </w:rPr>
          <w:delText xml:space="preserve">more than one </w:delText>
        </w:r>
        <w:r w:rsidR="00535624" w:rsidDel="00F43579">
          <w:rPr>
            <w:rFonts w:eastAsia="宋体"/>
            <w:lang w:eastAsia="zh-CN"/>
          </w:rPr>
          <w:delText>network APIs</w:delText>
        </w:r>
        <w:r w:rsidR="009A15C2" w:rsidDel="00F43579">
          <w:rPr>
            <w:rFonts w:eastAsia="宋体"/>
            <w:lang w:eastAsia="zh-CN"/>
          </w:rPr>
          <w:delText xml:space="preserve"> to simpl</w:delText>
        </w:r>
        <w:r w:rsidR="00973FC5" w:rsidDel="00F43579">
          <w:rPr>
            <w:rFonts w:eastAsia="宋体"/>
            <w:lang w:eastAsia="zh-CN"/>
          </w:rPr>
          <w:delText>if</w:delText>
        </w:r>
        <w:r w:rsidR="009A15C2" w:rsidDel="00F43579">
          <w:rPr>
            <w:rFonts w:eastAsia="宋体"/>
            <w:lang w:eastAsia="zh-CN"/>
          </w:rPr>
          <w:delText xml:space="preserve">y the </w:delText>
        </w:r>
        <w:r w:rsidR="00973FC5" w:rsidDel="00F43579">
          <w:rPr>
            <w:rFonts w:eastAsia="宋体"/>
            <w:lang w:eastAsia="zh-CN"/>
          </w:rPr>
          <w:delText>usage by</w:delText>
        </w:r>
        <w:r w:rsidR="009A15C2" w:rsidDel="00F43579">
          <w:rPr>
            <w:rFonts w:eastAsia="宋体"/>
            <w:lang w:eastAsia="zh-CN"/>
          </w:rPr>
          <w:delText xml:space="preserve"> APP developing. </w:delText>
        </w:r>
      </w:del>
    </w:p>
    <w:p w:rsidR="00F43579" w:rsidRDefault="00F43579" w:rsidP="00535624">
      <w:pPr>
        <w:overflowPunct w:val="0"/>
        <w:autoSpaceDE w:val="0"/>
        <w:autoSpaceDN w:val="0"/>
        <w:adjustRightInd w:val="0"/>
        <w:spacing w:after="180"/>
        <w:ind w:left="852" w:hanging="284"/>
        <w:textAlignment w:val="baseline"/>
        <w:rPr>
          <w:rFonts w:eastAsia="宋体"/>
          <w:lang w:eastAsia="zh-CN"/>
        </w:rPr>
      </w:pPr>
      <w:ins w:id="170" w:author="Yangyanmei" w:date="2024-07-02T16:02:00Z">
        <w:r>
          <w:rPr>
            <w:rFonts w:eastAsia="宋体"/>
            <w:lang w:eastAsia="zh-CN"/>
          </w:rPr>
          <w:t>c</w:t>
        </w:r>
      </w:ins>
      <w:ins w:id="171" w:author="Yangyanmei" w:date="2024-07-02T16:03:00Z">
        <w:r>
          <w:rPr>
            <w:rFonts w:eastAsia="宋体"/>
            <w:lang w:eastAsia="zh-CN"/>
          </w:rPr>
          <w:t xml:space="preserve">. </w:t>
        </w:r>
        <w:r w:rsidRPr="00305C64">
          <w:rPr>
            <w:rFonts w:eastAsia="宋体" w:hint="eastAsia"/>
            <w:highlight w:val="yellow"/>
            <w:lang w:eastAsia="zh-CN"/>
          </w:rPr>
          <w:t>Review</w:t>
        </w:r>
      </w:ins>
      <w:ins w:id="172" w:author="Yangyanmei" w:date="2024-07-02T16:55:00Z">
        <w:r>
          <w:rPr>
            <w:rFonts w:eastAsia="宋体"/>
            <w:lang w:eastAsia="zh-CN"/>
          </w:rPr>
          <w:t xml:space="preserve"> the</w:t>
        </w:r>
      </w:ins>
      <w:ins w:id="173" w:author="Yangyanmei" w:date="2024-07-02T16:58:00Z">
        <w:r>
          <w:rPr>
            <w:rFonts w:eastAsia="宋体"/>
            <w:lang w:eastAsia="zh-CN"/>
          </w:rPr>
          <w:t xml:space="preserve"> lasted version of</w:t>
        </w:r>
        <w:r w:rsidRPr="00F43579">
          <w:rPr>
            <w:rFonts w:eastAsia="宋体"/>
            <w:lang w:eastAsia="zh-CN"/>
          </w:rPr>
          <w:t xml:space="preserve"> </w:t>
        </w:r>
        <w:r>
          <w:rPr>
            <w:rFonts w:eastAsia="宋体"/>
            <w:lang w:eastAsia="zh-CN"/>
          </w:rPr>
          <w:t>5G network capabilities related with Smart factory</w:t>
        </w:r>
      </w:ins>
      <w:ins w:id="174" w:author="Yangyanmei" w:date="2024-07-02T16:55:00Z">
        <w:r>
          <w:rPr>
            <w:rFonts w:eastAsia="宋体"/>
            <w:lang w:eastAsia="zh-CN"/>
          </w:rPr>
          <w:t xml:space="preserve"> </w:t>
        </w:r>
      </w:ins>
      <w:ins w:id="175" w:author="Yangyanmei" w:date="2024-07-02T16:58:00Z">
        <w:r>
          <w:rPr>
            <w:rFonts w:eastAsia="宋体"/>
            <w:lang w:eastAsia="zh-CN"/>
          </w:rPr>
          <w:t xml:space="preserve">in </w:t>
        </w:r>
      </w:ins>
      <w:ins w:id="176" w:author="Yangyanmei" w:date="2024-07-02T16:56:00Z">
        <w:r>
          <w:rPr>
            <w:rFonts w:eastAsia="宋体"/>
            <w:lang w:eastAsia="zh-CN"/>
          </w:rPr>
          <w:t xml:space="preserve">TS </w:t>
        </w:r>
        <w:proofErr w:type="gramStart"/>
        <w:r>
          <w:rPr>
            <w:rFonts w:eastAsia="宋体"/>
            <w:lang w:eastAsia="zh-CN"/>
          </w:rPr>
          <w:t>23.501</w:t>
        </w:r>
        <w:r>
          <w:rPr>
            <w:rFonts w:eastAsia="宋体" w:hint="eastAsia"/>
            <w:lang w:eastAsia="zh-CN"/>
          </w:rPr>
          <w:t>.</w:t>
        </w:r>
        <w:r>
          <w:rPr>
            <w:rFonts w:eastAsia="宋体"/>
            <w:lang w:eastAsia="zh-CN"/>
          </w:rPr>
          <w:t>TS</w:t>
        </w:r>
        <w:proofErr w:type="gramEnd"/>
        <w:r>
          <w:rPr>
            <w:rFonts w:eastAsia="宋体"/>
            <w:lang w:eastAsia="zh-CN"/>
          </w:rPr>
          <w:t xml:space="preserve"> 23.502</w:t>
        </w:r>
      </w:ins>
      <w:ins w:id="177" w:author="Yangyanmei" w:date="2024-07-02T16:59:00Z">
        <w:r>
          <w:rPr>
            <w:rFonts w:eastAsia="宋体"/>
            <w:lang w:eastAsia="zh-CN"/>
          </w:rPr>
          <w:t>, TS23.503</w:t>
        </w:r>
        <w:r>
          <w:rPr>
            <w:rFonts w:eastAsia="宋体" w:hint="eastAsia"/>
            <w:lang w:eastAsia="zh-CN"/>
          </w:rPr>
          <w:t>,</w:t>
        </w:r>
        <w:r>
          <w:rPr>
            <w:rFonts w:eastAsia="宋体"/>
            <w:lang w:eastAsia="zh-CN"/>
          </w:rPr>
          <w:t xml:space="preserve"> </w:t>
        </w:r>
      </w:ins>
      <w:ins w:id="178" w:author="Yangyanmei" w:date="2024-07-02T16:57:00Z">
        <w:r>
          <w:rPr>
            <w:rFonts w:eastAsia="宋体"/>
            <w:lang w:eastAsia="zh-CN"/>
          </w:rPr>
          <w:t xml:space="preserve">23.288 </w:t>
        </w:r>
      </w:ins>
      <w:ins w:id="179" w:author="Yangyanmei" w:date="2024-07-02T16:53:00Z">
        <w:r>
          <w:rPr>
            <w:rFonts w:eastAsia="宋体"/>
            <w:lang w:eastAsia="zh-CN"/>
          </w:rPr>
          <w:t>(e.g. TSC</w:t>
        </w:r>
      </w:ins>
      <w:ins w:id="180" w:author="Yangyanmei" w:date="2024-07-02T16:54:00Z">
        <w:r>
          <w:rPr>
            <w:rFonts w:eastAsia="宋体" w:hint="eastAsia"/>
            <w:lang w:eastAsia="zh-CN"/>
          </w:rPr>
          <w:t>/</w:t>
        </w:r>
        <w:r>
          <w:rPr>
            <w:rFonts w:eastAsia="宋体"/>
            <w:lang w:eastAsia="zh-CN"/>
          </w:rPr>
          <w:t>TSN)</w:t>
        </w:r>
      </w:ins>
      <w:ins w:id="181" w:author="Yangyanmei" w:date="2024-07-02T17:00:00Z">
        <w:r>
          <w:rPr>
            <w:rFonts w:eastAsia="宋体"/>
            <w:lang w:eastAsia="zh-CN"/>
          </w:rPr>
          <w:t xml:space="preserve">, </w:t>
        </w:r>
      </w:ins>
      <w:ins w:id="182" w:author="Yangyanmei" w:date="2024-07-02T17:02:00Z">
        <w:r>
          <w:rPr>
            <w:rFonts w:eastAsia="宋体"/>
            <w:lang w:eastAsia="zh-CN"/>
          </w:rPr>
          <w:t xml:space="preserve">update NRM </w:t>
        </w:r>
      </w:ins>
      <w:ins w:id="183" w:author="Yangyanmei" w:date="2024-07-02T17:03:00Z">
        <w:r>
          <w:rPr>
            <w:rFonts w:eastAsia="宋体"/>
            <w:lang w:eastAsia="zh-CN"/>
          </w:rPr>
          <w:t xml:space="preserve">services </w:t>
        </w:r>
      </w:ins>
      <w:ins w:id="184" w:author="Yangyanmei" w:date="2024-07-02T17:04:00Z">
        <w:r>
          <w:rPr>
            <w:rFonts w:eastAsia="宋体"/>
            <w:lang w:eastAsia="zh-CN"/>
          </w:rPr>
          <w:t>accordingly.</w:t>
        </w:r>
      </w:ins>
      <w:ins w:id="185" w:author="Yangyanmei" w:date="2024-07-02T17:03:00Z">
        <w:r>
          <w:rPr>
            <w:rFonts w:eastAsia="宋体"/>
            <w:lang w:eastAsia="zh-CN"/>
          </w:rPr>
          <w:t xml:space="preserve"> </w:t>
        </w:r>
      </w:ins>
    </w:p>
    <w:p w:rsidR="005844B8" w:rsidRDefault="005844B8" w:rsidP="005844B8">
      <w:pPr>
        <w:overflowPunct w:val="0"/>
        <w:autoSpaceDE w:val="0"/>
        <w:autoSpaceDN w:val="0"/>
        <w:adjustRightInd w:val="0"/>
        <w:spacing w:after="180"/>
        <w:ind w:left="852" w:hanging="284"/>
        <w:textAlignment w:val="baseline"/>
        <w:rPr>
          <w:ins w:id="186" w:author="Yangyanmei" w:date="2024-07-02T10:37:00Z"/>
          <w:rFonts w:eastAsia="宋体"/>
          <w:lang w:eastAsia="zh-CN"/>
        </w:rPr>
      </w:pPr>
      <w:del w:id="187" w:author="Yangyanmei" w:date="2024-07-02T16:03:00Z">
        <w:r w:rsidDel="00F43579">
          <w:rPr>
            <w:rFonts w:eastAsia="宋体"/>
            <w:lang w:eastAsia="zh-CN"/>
          </w:rPr>
          <w:delText>c</w:delText>
        </w:r>
      </w:del>
      <w:ins w:id="188" w:author="Yangyanmei" w:date="2024-07-02T16:03:00Z">
        <w:r w:rsidR="00F43579">
          <w:rPr>
            <w:rFonts w:eastAsia="宋体"/>
            <w:lang w:eastAsia="zh-CN"/>
          </w:rPr>
          <w:t>d</w:t>
        </w:r>
      </w:ins>
      <w:r w:rsidRPr="00DA5B9D">
        <w:rPr>
          <w:rFonts w:eastAsia="宋体"/>
          <w:lang w:eastAsia="zh-CN"/>
        </w:rPr>
        <w:t>.</w:t>
      </w:r>
      <w:r w:rsidRPr="00DA5B9D">
        <w:rPr>
          <w:rFonts w:eastAsia="宋体"/>
          <w:lang w:eastAsia="zh-CN"/>
        </w:rPr>
        <w:tab/>
      </w:r>
      <w:r>
        <w:rPr>
          <w:rFonts w:eastAsia="宋体"/>
          <w:lang w:eastAsia="zh-CN"/>
        </w:rPr>
        <w:t xml:space="preserve">Revisit the existed </w:t>
      </w:r>
      <w:del w:id="189" w:author="Yangyanmei" w:date="2024-07-02T15:24:00Z">
        <w:r w:rsidDel="00F43579">
          <w:rPr>
            <w:rFonts w:eastAsia="宋体"/>
            <w:lang w:eastAsia="zh-CN"/>
          </w:rPr>
          <w:delText xml:space="preserve">NRM </w:delText>
        </w:r>
      </w:del>
      <w:ins w:id="190" w:author="Yangyanmei" w:date="2024-07-02T15:24:00Z">
        <w:r w:rsidR="00F43579">
          <w:rPr>
            <w:rFonts w:eastAsia="宋体"/>
            <w:lang w:eastAsia="zh-CN"/>
          </w:rPr>
          <w:t>SEAL</w:t>
        </w:r>
      </w:ins>
      <w:r>
        <w:rPr>
          <w:rFonts w:eastAsia="宋体"/>
          <w:lang w:eastAsia="zh-CN"/>
        </w:rPr>
        <w:t xml:space="preserve">API(s) and further optimize them when necessary (e.g., </w:t>
      </w:r>
      <w:ins w:id="191" w:author="Yangyanmei" w:date="2024-07-02T15:23:00Z">
        <w:r w:rsidR="00F43579">
          <w:rPr>
            <w:rFonts w:eastAsia="宋体"/>
            <w:lang w:eastAsia="zh-CN"/>
          </w:rPr>
          <w:t xml:space="preserve">Gaps and </w:t>
        </w:r>
      </w:ins>
      <w:r>
        <w:rPr>
          <w:rFonts w:eastAsia="宋体"/>
          <w:lang w:eastAsia="zh-CN"/>
        </w:rPr>
        <w:t>the issues identified by industry projects like GSM OPG</w:t>
      </w:r>
      <w:r>
        <w:rPr>
          <w:rFonts w:eastAsia="宋体" w:hint="eastAsia"/>
          <w:lang w:eastAsia="zh-CN"/>
        </w:rPr>
        <w:t>/</w:t>
      </w:r>
      <w:r>
        <w:rPr>
          <w:rFonts w:eastAsia="宋体"/>
          <w:lang w:eastAsia="zh-CN"/>
        </w:rPr>
        <w:t>Open Gateway, 5G ACIA).</w:t>
      </w:r>
    </w:p>
    <w:p w:rsidR="00F43579" w:rsidRPr="008D11DD" w:rsidDel="00F43579" w:rsidRDefault="00F43579" w:rsidP="005844B8">
      <w:pPr>
        <w:overflowPunct w:val="0"/>
        <w:autoSpaceDE w:val="0"/>
        <w:autoSpaceDN w:val="0"/>
        <w:adjustRightInd w:val="0"/>
        <w:spacing w:after="180"/>
        <w:ind w:left="852" w:hanging="284"/>
        <w:textAlignment w:val="baseline"/>
        <w:rPr>
          <w:del w:id="192" w:author="Yangyanmei" w:date="2024-07-02T14:34:00Z"/>
          <w:rFonts w:eastAsia="宋体"/>
          <w:lang w:eastAsia="zh-CN"/>
        </w:rPr>
      </w:pP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rsidR="007861B8" w:rsidRPr="007861B8" w:rsidRDefault="007861B8" w:rsidP="007861B8">
      <w:pPr>
        <w:rPr>
          <w:b/>
          <w:bCs/>
          <w:i/>
          <w:iCs/>
        </w:rPr>
      </w:pPr>
      <w:r w:rsidRPr="007861B8">
        <w:rPr>
          <w:b/>
          <w:bCs/>
          <w:i/>
          <w:iCs/>
        </w:rPr>
        <w:t>{If this WID covers both stage 2 and stage 3, clearly indicate the different completion dates.}</w:t>
      </w:r>
    </w:p>
    <w:p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rsidTr="005875D6">
        <w:trPr>
          <w:cantSplit/>
          <w:jc w:val="center"/>
        </w:trPr>
        <w:tc>
          <w:tcPr>
            <w:tcW w:w="9413" w:type="dxa"/>
            <w:gridSpan w:val="6"/>
            <w:shd w:val="clear" w:color="auto" w:fill="D9D9D9"/>
            <w:tcMar>
              <w:left w:w="57" w:type="dxa"/>
              <w:right w:w="57" w:type="dxa"/>
            </w:tcMar>
          </w:tcPr>
          <w:p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rsidTr="005875D6">
        <w:trPr>
          <w:cantSplit/>
          <w:jc w:val="center"/>
        </w:trPr>
        <w:tc>
          <w:tcPr>
            <w:tcW w:w="1617" w:type="dxa"/>
            <w:shd w:val="clear" w:color="auto" w:fill="D9D9D9"/>
            <w:tcMar>
              <w:left w:w="57" w:type="dxa"/>
              <w:right w:w="57" w:type="dxa"/>
            </w:tcMar>
          </w:tcPr>
          <w:p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rsidR="001E489F" w:rsidRPr="000C5FE3" w:rsidRDefault="001E489F" w:rsidP="005875D6">
            <w:pPr>
              <w:pStyle w:val="TAH"/>
            </w:pPr>
            <w:r>
              <w:t>TS/TR number</w:t>
            </w:r>
          </w:p>
        </w:tc>
        <w:tc>
          <w:tcPr>
            <w:tcW w:w="2409" w:type="dxa"/>
            <w:shd w:val="clear" w:color="auto" w:fill="D9D9D9"/>
            <w:tcMar>
              <w:left w:w="57" w:type="dxa"/>
              <w:right w:w="57" w:type="dxa"/>
            </w:tcMar>
          </w:tcPr>
          <w:p w:rsidR="001E489F" w:rsidRPr="00E10367" w:rsidRDefault="001E489F" w:rsidP="005875D6">
            <w:pPr>
              <w:pStyle w:val="TAH"/>
            </w:pPr>
            <w:r>
              <w:t>Title</w:t>
            </w:r>
          </w:p>
        </w:tc>
        <w:tc>
          <w:tcPr>
            <w:tcW w:w="993" w:type="dxa"/>
            <w:shd w:val="clear" w:color="auto" w:fill="D9D9D9"/>
            <w:tcMar>
              <w:left w:w="57" w:type="dxa"/>
              <w:right w:w="57" w:type="dxa"/>
            </w:tcMar>
          </w:tcPr>
          <w:p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rsidR="001E489F" w:rsidRPr="00E10367" w:rsidRDefault="001E489F" w:rsidP="005875D6">
            <w:pPr>
              <w:pStyle w:val="TAH"/>
            </w:pPr>
            <w:r w:rsidRPr="00E10367">
              <w:t>R</w:t>
            </w:r>
            <w:r>
              <w:t>apporteur</w:t>
            </w:r>
          </w:p>
        </w:tc>
      </w:tr>
      <w:tr w:rsidR="001E489F" w:rsidRPr="006C2E80" w:rsidTr="005875D6">
        <w:trPr>
          <w:cantSplit/>
          <w:jc w:val="center"/>
        </w:trPr>
        <w:tc>
          <w:tcPr>
            <w:tcW w:w="1617" w:type="dxa"/>
          </w:tcPr>
          <w:p w:rsidR="001E489F" w:rsidRPr="006C2E80" w:rsidRDefault="00897685" w:rsidP="005875D6">
            <w:pPr>
              <w:pStyle w:val="Guidance"/>
              <w:spacing w:after="0"/>
              <w:rPr>
                <w:lang w:eastAsia="zh-CN"/>
              </w:rPr>
            </w:pPr>
            <w:r>
              <w:rPr>
                <w:rFonts w:hint="eastAsia"/>
                <w:lang w:eastAsia="zh-CN"/>
              </w:rPr>
              <w:t>New</w:t>
            </w:r>
          </w:p>
        </w:tc>
        <w:tc>
          <w:tcPr>
            <w:tcW w:w="1134" w:type="dxa"/>
          </w:tcPr>
          <w:p w:rsidR="001E489F" w:rsidRPr="006C2E80" w:rsidRDefault="00897685" w:rsidP="00954BC9">
            <w:pPr>
              <w:pStyle w:val="Guidance"/>
              <w:spacing w:after="0"/>
              <w:rPr>
                <w:lang w:eastAsia="zh-CN"/>
              </w:rPr>
            </w:pPr>
            <w:del w:id="193" w:author="Yangyanmei" w:date="2024-07-01T12:00:00Z">
              <w:r w:rsidDel="00954BC9">
                <w:rPr>
                  <w:rFonts w:hint="eastAsia"/>
                  <w:lang w:eastAsia="zh-CN"/>
                </w:rPr>
                <w:delText>T</w:delText>
              </w:r>
              <w:r w:rsidDel="00954BC9">
                <w:rPr>
                  <w:lang w:eastAsia="zh-CN"/>
                </w:rPr>
                <w:delText xml:space="preserve">S </w:delText>
              </w:r>
            </w:del>
            <w:ins w:id="194" w:author="Yangyanmei" w:date="2024-07-01T12:00:00Z">
              <w:r w:rsidR="00954BC9">
                <w:rPr>
                  <w:rFonts w:hint="eastAsia"/>
                  <w:lang w:eastAsia="zh-CN"/>
                </w:rPr>
                <w:t>T</w:t>
              </w:r>
              <w:r w:rsidR="00954BC9">
                <w:rPr>
                  <w:lang w:eastAsia="zh-CN"/>
                </w:rPr>
                <w:t xml:space="preserve">R </w:t>
              </w:r>
            </w:ins>
            <w:r>
              <w:rPr>
                <w:lang w:eastAsia="zh-CN"/>
              </w:rPr>
              <w:t>23.XXX</w:t>
            </w:r>
          </w:p>
        </w:tc>
        <w:tc>
          <w:tcPr>
            <w:tcW w:w="2409" w:type="dxa"/>
          </w:tcPr>
          <w:p w:rsidR="001E489F" w:rsidRPr="006C2E80" w:rsidRDefault="004B2C26" w:rsidP="00865648">
            <w:pPr>
              <w:pStyle w:val="Guidance"/>
              <w:spacing w:after="0"/>
              <w:rPr>
                <w:lang w:eastAsia="zh-CN"/>
              </w:rPr>
            </w:pPr>
            <w:del w:id="195" w:author="Yangyanmei" w:date="2024-07-03T15:28:00Z">
              <w:r w:rsidDel="00865648">
                <w:rPr>
                  <w:rFonts w:hint="eastAsia"/>
                  <w:lang w:eastAsia="zh-CN"/>
                </w:rPr>
                <w:delText>T</w:delText>
              </w:r>
            </w:del>
            <w:r w:rsidR="00865648" w:rsidRPr="00865648">
              <w:rPr>
                <w:lang w:eastAsia="zh-CN"/>
              </w:rPr>
              <w:t xml:space="preserve">SEAL enhancement </w:t>
            </w:r>
            <w:del w:id="196" w:author="Huawei" w:date="2024-07-03T20:52:00Z">
              <w:r w:rsidR="00865648" w:rsidRPr="00865648" w:rsidDel="00EB7A04">
                <w:rPr>
                  <w:rFonts w:hint="eastAsia"/>
                  <w:lang w:eastAsia="zh-CN"/>
                </w:rPr>
                <w:delText>for</w:delText>
              </w:r>
              <w:r w:rsidR="00865648" w:rsidRPr="00865648" w:rsidDel="00EB7A04">
                <w:rPr>
                  <w:lang w:eastAsia="zh-CN"/>
                </w:rPr>
                <w:delText xml:space="preserve"> APP friendly</w:delText>
              </w:r>
              <w:r w:rsidR="00865648" w:rsidDel="00EB7A04">
                <w:rPr>
                  <w:rFonts w:hint="eastAsia"/>
                  <w:lang w:eastAsia="zh-CN"/>
                </w:rPr>
                <w:delText xml:space="preserve"> </w:delText>
              </w:r>
            </w:del>
            <w:del w:id="197" w:author="Yangyanmei" w:date="2024-07-03T15:28:00Z">
              <w:r w:rsidDel="00865648">
                <w:rPr>
                  <w:rFonts w:hint="eastAsia"/>
                  <w:lang w:eastAsia="zh-CN"/>
                </w:rPr>
                <w:delText xml:space="preserve">ransformation </w:delText>
              </w:r>
              <w:r w:rsidR="001513BB" w:rsidDel="00865648">
                <w:rPr>
                  <w:rFonts w:hint="eastAsia"/>
                  <w:lang w:eastAsia="zh-CN"/>
                </w:rPr>
                <w:delText xml:space="preserve">3GPP </w:delText>
              </w:r>
              <w:r w:rsidR="00897685" w:rsidDel="00865648">
                <w:rPr>
                  <w:rFonts w:hint="eastAsia"/>
                  <w:lang w:eastAsia="zh-CN"/>
                </w:rPr>
                <w:delText>Network API(s)</w:delText>
              </w:r>
            </w:del>
            <w:ins w:id="198" w:author="Yangyanmei" w:date="2024-07-03T15:28:00Z">
              <w:r w:rsidR="00865648">
                <w:rPr>
                  <w:lang w:eastAsia="zh-CN"/>
                </w:rPr>
                <w:t>g</w:t>
              </w:r>
            </w:ins>
            <w:r>
              <w:rPr>
                <w:lang w:eastAsia="zh-CN"/>
              </w:rPr>
              <w:t xml:space="preserve"> </w:t>
            </w:r>
            <w:r w:rsidR="001513BB">
              <w:rPr>
                <w:lang w:eastAsia="zh-CN"/>
              </w:rPr>
              <w:t xml:space="preserve">for APP friendly </w:t>
            </w:r>
            <w:r>
              <w:rPr>
                <w:lang w:eastAsia="zh-CN"/>
              </w:rPr>
              <w:t>usages</w:t>
            </w:r>
          </w:p>
        </w:tc>
        <w:tc>
          <w:tcPr>
            <w:tcW w:w="993" w:type="dxa"/>
          </w:tcPr>
          <w:p w:rsidR="001E489F" w:rsidRPr="00865648" w:rsidRDefault="0014245F" w:rsidP="005875D6">
            <w:pPr>
              <w:pStyle w:val="Guidance"/>
              <w:spacing w:after="0"/>
              <w:rPr>
                <w:lang w:eastAsia="zh-CN"/>
              </w:rPr>
            </w:pPr>
            <w:ins w:id="199" w:author="Yangyanmei" w:date="2024-07-03T16:15:00Z">
              <w:r>
                <w:rPr>
                  <w:lang w:eastAsia="zh-CN"/>
                </w:rPr>
                <w:t>TSG#</w:t>
              </w:r>
              <w:r>
                <w:rPr>
                  <w:rFonts w:hint="eastAsia"/>
                  <w:lang w:eastAsia="zh-CN"/>
                </w:rPr>
                <w:t>1</w:t>
              </w:r>
              <w:r>
                <w:rPr>
                  <w:lang w:eastAsia="zh-CN"/>
                </w:rPr>
                <w:t>06</w:t>
              </w:r>
            </w:ins>
          </w:p>
        </w:tc>
        <w:tc>
          <w:tcPr>
            <w:tcW w:w="1074" w:type="dxa"/>
          </w:tcPr>
          <w:p w:rsidR="001E489F" w:rsidRPr="006C2E80" w:rsidRDefault="0014245F" w:rsidP="005875D6">
            <w:pPr>
              <w:pStyle w:val="Guidance"/>
              <w:spacing w:after="0"/>
            </w:pPr>
            <w:ins w:id="200" w:author="Yangyanmei" w:date="2024-07-03T16:16:00Z">
              <w:r>
                <w:rPr>
                  <w:lang w:eastAsia="zh-CN"/>
                </w:rPr>
                <w:t>TSG#</w:t>
              </w:r>
              <w:r>
                <w:rPr>
                  <w:rFonts w:hint="eastAsia"/>
                  <w:lang w:eastAsia="zh-CN"/>
                </w:rPr>
                <w:t>1</w:t>
              </w:r>
              <w:r>
                <w:rPr>
                  <w:lang w:eastAsia="zh-CN"/>
                </w:rPr>
                <w:t>06</w:t>
              </w:r>
            </w:ins>
          </w:p>
        </w:tc>
        <w:tc>
          <w:tcPr>
            <w:tcW w:w="2186" w:type="dxa"/>
          </w:tcPr>
          <w:p w:rsidR="001E489F" w:rsidRPr="006C2E80" w:rsidRDefault="001E489F" w:rsidP="005875D6">
            <w:pPr>
              <w:pStyle w:val="Guidance"/>
              <w:spacing w:after="0"/>
            </w:pPr>
          </w:p>
        </w:tc>
      </w:tr>
      <w:tr w:rsidR="001E489F" w:rsidRPr="00251D80" w:rsidTr="005875D6">
        <w:trPr>
          <w:cantSplit/>
          <w:jc w:val="center"/>
        </w:trPr>
        <w:tc>
          <w:tcPr>
            <w:tcW w:w="1617" w:type="dxa"/>
          </w:tcPr>
          <w:p w:rsidR="001E489F" w:rsidRPr="00FF3F0C" w:rsidRDefault="001E489F" w:rsidP="005875D6">
            <w:pPr>
              <w:pStyle w:val="TAL"/>
            </w:pPr>
          </w:p>
        </w:tc>
        <w:tc>
          <w:tcPr>
            <w:tcW w:w="1134" w:type="dxa"/>
          </w:tcPr>
          <w:p w:rsidR="001E489F" w:rsidRPr="00251D80" w:rsidRDefault="001E489F" w:rsidP="005875D6">
            <w:pPr>
              <w:pStyle w:val="TAL"/>
            </w:pPr>
          </w:p>
        </w:tc>
        <w:tc>
          <w:tcPr>
            <w:tcW w:w="2409" w:type="dxa"/>
          </w:tcPr>
          <w:p w:rsidR="001E489F" w:rsidRPr="00251D80" w:rsidRDefault="001E489F" w:rsidP="005875D6">
            <w:pPr>
              <w:pStyle w:val="TAL"/>
            </w:pPr>
          </w:p>
        </w:tc>
        <w:tc>
          <w:tcPr>
            <w:tcW w:w="993" w:type="dxa"/>
          </w:tcPr>
          <w:p w:rsidR="001E489F" w:rsidRPr="00251D80" w:rsidRDefault="001E489F" w:rsidP="005875D6">
            <w:pPr>
              <w:pStyle w:val="TAL"/>
            </w:pPr>
          </w:p>
        </w:tc>
        <w:tc>
          <w:tcPr>
            <w:tcW w:w="1074" w:type="dxa"/>
          </w:tcPr>
          <w:p w:rsidR="001E489F" w:rsidRPr="00251D80" w:rsidRDefault="001E489F" w:rsidP="005875D6">
            <w:pPr>
              <w:pStyle w:val="TAL"/>
            </w:pPr>
          </w:p>
        </w:tc>
        <w:tc>
          <w:tcPr>
            <w:tcW w:w="2186" w:type="dxa"/>
          </w:tcPr>
          <w:p w:rsidR="001E489F" w:rsidRPr="00251D80" w:rsidRDefault="001E489F" w:rsidP="005875D6">
            <w:pPr>
              <w:pStyle w:val="TAL"/>
            </w:pPr>
          </w:p>
        </w:tc>
      </w:tr>
    </w:tbl>
    <w:p w:rsidR="001E489F" w:rsidRDefault="001E489F" w:rsidP="001E489F">
      <w:pPr>
        <w:pStyle w:val="FP"/>
      </w:pPr>
    </w:p>
    <w:p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E489F" w:rsidRDefault="001E489F" w:rsidP="005875D6">
            <w:pPr>
              <w:pStyle w:val="TAH"/>
            </w:pPr>
            <w:r>
              <w:t>Remarks</w:t>
            </w:r>
          </w:p>
        </w:tc>
      </w:tr>
      <w:tr w:rsidR="00897685" w:rsidRPr="006C2E80"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897685" w:rsidRPr="006C2E80" w:rsidRDefault="00897685" w:rsidP="00897685">
            <w:pPr>
              <w:pStyle w:val="Guidance"/>
              <w:spacing w:after="0"/>
            </w:pPr>
            <w:r w:rsidRPr="00EF3D10">
              <w:t>TS 23.434</w:t>
            </w:r>
          </w:p>
        </w:tc>
        <w:tc>
          <w:tcPr>
            <w:tcW w:w="4344" w:type="dxa"/>
            <w:tcBorders>
              <w:top w:val="single" w:sz="4" w:space="0" w:color="auto"/>
              <w:left w:val="single" w:sz="4" w:space="0" w:color="auto"/>
              <w:bottom w:val="single" w:sz="4" w:space="0" w:color="auto"/>
              <w:right w:val="single" w:sz="4" w:space="0" w:color="auto"/>
            </w:tcBorders>
          </w:tcPr>
          <w:p w:rsidR="00897685" w:rsidRPr="006C2E80" w:rsidRDefault="00897685" w:rsidP="001513BB">
            <w:pPr>
              <w:pStyle w:val="Guidance"/>
              <w:spacing w:after="0"/>
            </w:pPr>
            <w:r>
              <w:t>E</w:t>
            </w:r>
            <w:r w:rsidRPr="00EF3D10">
              <w:t>nhancements to SEAL</w:t>
            </w:r>
            <w:r>
              <w:t xml:space="preserve"> Phase 3</w:t>
            </w:r>
            <w:r w:rsidR="001513BB">
              <w:t xml:space="preserve"> for moving the content related to </w:t>
            </w:r>
            <w:r w:rsidR="001513BB">
              <w:rPr>
                <w:lang w:eastAsia="zh-CN"/>
              </w:rPr>
              <w:t>abstraction of 3GPP Network CN API</w:t>
            </w:r>
            <w:r w:rsidR="001513BB">
              <w:rPr>
                <w:rFonts w:hint="eastAsia"/>
                <w:lang w:eastAsia="zh-CN"/>
              </w:rPr>
              <w:t>(</w:t>
            </w:r>
            <w:proofErr w:type="gramStart"/>
            <w:r w:rsidR="001513BB">
              <w:rPr>
                <w:lang w:eastAsia="zh-CN"/>
              </w:rPr>
              <w:t>s)  to</w:t>
            </w:r>
            <w:proofErr w:type="gramEnd"/>
            <w:r w:rsidR="001513BB">
              <w:rPr>
                <w:lang w:eastAsia="zh-CN"/>
              </w:rPr>
              <w:t xml:space="preserve"> new TS</w:t>
            </w:r>
          </w:p>
        </w:tc>
        <w:tc>
          <w:tcPr>
            <w:tcW w:w="1417" w:type="dxa"/>
            <w:tcBorders>
              <w:top w:val="single" w:sz="4" w:space="0" w:color="auto"/>
              <w:left w:val="single" w:sz="4" w:space="0" w:color="auto"/>
              <w:bottom w:val="single" w:sz="4" w:space="0" w:color="auto"/>
              <w:right w:val="single" w:sz="4" w:space="0" w:color="auto"/>
            </w:tcBorders>
          </w:tcPr>
          <w:p w:rsidR="00897685" w:rsidRPr="006C2E80" w:rsidRDefault="00897685" w:rsidP="00897685">
            <w:pPr>
              <w:pStyle w:val="Guidance"/>
              <w:spacing w:after="0"/>
            </w:pPr>
            <w:r>
              <w:t>SA#107</w:t>
            </w:r>
            <w:r w:rsidRPr="001A1C2F">
              <w:t>(</w:t>
            </w:r>
            <w:r>
              <w:t xml:space="preserve">March 12, </w:t>
            </w:r>
            <w:r w:rsidRPr="001A1C2F">
              <w:t>202</w:t>
            </w:r>
            <w:r>
              <w:t>5</w:t>
            </w:r>
            <w:r w:rsidRPr="001A1C2F">
              <w:t>)</w:t>
            </w:r>
          </w:p>
        </w:tc>
        <w:tc>
          <w:tcPr>
            <w:tcW w:w="2101" w:type="dxa"/>
            <w:tcBorders>
              <w:top w:val="single" w:sz="4" w:space="0" w:color="auto"/>
              <w:left w:val="single" w:sz="4" w:space="0" w:color="auto"/>
              <w:bottom w:val="single" w:sz="4" w:space="0" w:color="auto"/>
              <w:right w:val="single" w:sz="4" w:space="0" w:color="auto"/>
            </w:tcBorders>
          </w:tcPr>
          <w:p w:rsidR="00897685" w:rsidRPr="006C2E80" w:rsidRDefault="00897685" w:rsidP="00897685">
            <w:pPr>
              <w:pStyle w:val="Guidance"/>
              <w:spacing w:after="0"/>
            </w:pPr>
          </w:p>
        </w:tc>
      </w:tr>
      <w:tr w:rsidR="001E489F" w:rsidRPr="006C2E80"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r>
    </w:tbl>
    <w:p w:rsidR="001E489F"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rsidR="001E489F" w:rsidRPr="006C2E80" w:rsidRDefault="00897685" w:rsidP="001E489F">
      <w:pPr>
        <w:pStyle w:val="Guidance"/>
      </w:pPr>
      <w:r>
        <w:t>Yang</w:t>
      </w:r>
      <w:r w:rsidR="001E489F" w:rsidRPr="006C2E80">
        <w:t xml:space="preserve">, </w:t>
      </w:r>
      <w:proofErr w:type="spellStart"/>
      <w:r>
        <w:t>Yanmei</w:t>
      </w:r>
      <w:proofErr w:type="spellEnd"/>
      <w:r w:rsidR="001E489F" w:rsidRPr="006C2E80">
        <w:t xml:space="preserve">, </w:t>
      </w:r>
      <w:r>
        <w:t xml:space="preserve">Huawei Technologies </w:t>
      </w:r>
      <w:proofErr w:type="spellStart"/>
      <w:proofErr w:type="gramStart"/>
      <w:r>
        <w:t>Co.,Ltd</w:t>
      </w:r>
      <w:proofErr w:type="spellEnd"/>
      <w:r>
        <w:t>.</w:t>
      </w:r>
      <w:proofErr w:type="gramEnd"/>
    </w:p>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rsidR="001E489F" w:rsidRPr="006C2E80" w:rsidRDefault="001513BB" w:rsidP="001E489F">
      <w:pPr>
        <w:pStyle w:val="Guidance"/>
      </w:pPr>
      <w:r>
        <w:t>SA6</w:t>
      </w:r>
    </w:p>
    <w:p w:rsidR="001E489F" w:rsidRPr="00557B2E"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rsidR="007861B8" w:rsidRPr="0072294E" w:rsidRDefault="001513BB" w:rsidP="001E489F">
      <w:pPr>
        <w:pStyle w:val="Guidance"/>
      </w:pPr>
      <w:r>
        <w:t xml:space="preserve">CT3 for stage3 implementation </w:t>
      </w:r>
    </w:p>
    <w:p w:rsidR="001E489F" w:rsidRPr="00557B2E"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Tr="005875D6">
        <w:trPr>
          <w:cantSplit/>
          <w:jc w:val="center"/>
        </w:trPr>
        <w:tc>
          <w:tcPr>
            <w:tcW w:w="5029" w:type="dxa"/>
            <w:shd w:val="clear" w:color="auto" w:fill="E0E0E0"/>
          </w:tcPr>
          <w:p w:rsidR="001E489F" w:rsidRDefault="001E489F" w:rsidP="005875D6">
            <w:pPr>
              <w:pStyle w:val="TAH"/>
            </w:pPr>
            <w:r>
              <w:t>Supporting IM name</w:t>
            </w:r>
          </w:p>
        </w:tc>
      </w:tr>
      <w:tr w:rsidR="001E489F" w:rsidTr="005875D6">
        <w:trPr>
          <w:cantSplit/>
          <w:jc w:val="center"/>
        </w:trPr>
        <w:tc>
          <w:tcPr>
            <w:tcW w:w="5029" w:type="dxa"/>
            <w:shd w:val="clear" w:color="auto" w:fill="auto"/>
          </w:tcPr>
          <w:p w:rsidR="001E489F" w:rsidRDefault="001513BB" w:rsidP="005875D6">
            <w:pPr>
              <w:pStyle w:val="TAL"/>
              <w:rPr>
                <w:lang w:eastAsia="zh-CN"/>
              </w:rPr>
            </w:pPr>
            <w:r>
              <w:rPr>
                <w:lang w:eastAsia="zh-CN"/>
              </w:rPr>
              <w:t xml:space="preserve">Huawei </w:t>
            </w:r>
            <w:r w:rsidR="007F1EC1">
              <w:rPr>
                <w:lang w:eastAsia="zh-CN"/>
              </w:rPr>
              <w:t>Technologies Co Ltd</w:t>
            </w:r>
          </w:p>
        </w:tc>
      </w:tr>
      <w:tr w:rsidR="001E489F" w:rsidTr="005875D6">
        <w:trPr>
          <w:cantSplit/>
          <w:jc w:val="center"/>
        </w:trPr>
        <w:tc>
          <w:tcPr>
            <w:tcW w:w="5029" w:type="dxa"/>
            <w:shd w:val="clear" w:color="auto" w:fill="auto"/>
          </w:tcPr>
          <w:p w:rsidR="001E489F" w:rsidRDefault="00036DB7" w:rsidP="005875D6">
            <w:pPr>
              <w:pStyle w:val="TAL"/>
              <w:rPr>
                <w:lang w:eastAsia="zh-CN"/>
              </w:rPr>
            </w:pPr>
            <w:proofErr w:type="spellStart"/>
            <w:r>
              <w:rPr>
                <w:lang w:eastAsia="zh-CN"/>
              </w:rPr>
              <w:t>Hisilicon</w:t>
            </w:r>
            <w:proofErr w:type="spellEnd"/>
            <w:r>
              <w:rPr>
                <w:lang w:eastAsia="zh-CN"/>
              </w:rPr>
              <w:t xml:space="preserve"> </w:t>
            </w:r>
          </w:p>
        </w:tc>
      </w:tr>
      <w:tr w:rsidR="001E489F" w:rsidTr="005875D6">
        <w:trPr>
          <w:cantSplit/>
          <w:jc w:val="center"/>
        </w:trPr>
        <w:tc>
          <w:tcPr>
            <w:tcW w:w="5029" w:type="dxa"/>
            <w:shd w:val="clear" w:color="auto" w:fill="auto"/>
          </w:tcPr>
          <w:p w:rsidR="001E489F" w:rsidRDefault="00AF116E" w:rsidP="005875D6">
            <w:pPr>
              <w:pStyle w:val="TAL"/>
              <w:rPr>
                <w:lang w:eastAsia="zh-CN"/>
              </w:rPr>
            </w:pPr>
            <w:r>
              <w:rPr>
                <w:rFonts w:hint="eastAsia"/>
                <w:lang w:eastAsia="zh-CN"/>
              </w:rPr>
              <w:t>S</w:t>
            </w:r>
            <w:r>
              <w:rPr>
                <w:lang w:eastAsia="zh-CN"/>
              </w:rPr>
              <w:t>amsung?</w:t>
            </w:r>
          </w:p>
        </w:tc>
      </w:tr>
      <w:tr w:rsidR="001E489F" w:rsidTr="005875D6">
        <w:trPr>
          <w:cantSplit/>
          <w:jc w:val="center"/>
        </w:trPr>
        <w:tc>
          <w:tcPr>
            <w:tcW w:w="5029" w:type="dxa"/>
            <w:shd w:val="clear" w:color="auto" w:fill="auto"/>
          </w:tcPr>
          <w:p w:rsidR="001E489F" w:rsidRDefault="00AF116E" w:rsidP="005875D6">
            <w:pPr>
              <w:pStyle w:val="TAL"/>
              <w:rPr>
                <w:lang w:eastAsia="zh-CN"/>
              </w:rPr>
            </w:pPr>
            <w:r>
              <w:rPr>
                <w:lang w:eastAsia="zh-CN"/>
              </w:rPr>
              <w:t>CMCC?</w:t>
            </w:r>
          </w:p>
        </w:tc>
      </w:tr>
      <w:tr w:rsidR="001E489F" w:rsidTr="005875D6">
        <w:trPr>
          <w:cantSplit/>
          <w:jc w:val="center"/>
        </w:trPr>
        <w:tc>
          <w:tcPr>
            <w:tcW w:w="5029" w:type="dxa"/>
            <w:shd w:val="clear" w:color="auto" w:fill="auto"/>
          </w:tcPr>
          <w:p w:rsidR="001E489F" w:rsidRDefault="00AF116E" w:rsidP="0014245F">
            <w:pPr>
              <w:pStyle w:val="TAL"/>
              <w:rPr>
                <w:lang w:eastAsia="zh-CN"/>
              </w:rPr>
            </w:pPr>
            <w:r>
              <w:rPr>
                <w:rFonts w:hint="eastAsia"/>
                <w:lang w:eastAsia="zh-CN"/>
              </w:rPr>
              <w:t>C</w:t>
            </w:r>
            <w:r>
              <w:rPr>
                <w:lang w:eastAsia="zh-CN"/>
              </w:rPr>
              <w:t>ATT</w:t>
            </w:r>
          </w:p>
        </w:tc>
      </w:tr>
      <w:tr w:rsidR="0014245F" w:rsidTr="005875D6">
        <w:trPr>
          <w:cantSplit/>
          <w:jc w:val="center"/>
          <w:ins w:id="201" w:author="Yangyanmei" w:date="2024-07-03T16:17:00Z"/>
        </w:trPr>
        <w:tc>
          <w:tcPr>
            <w:tcW w:w="5029" w:type="dxa"/>
            <w:shd w:val="clear" w:color="auto" w:fill="auto"/>
          </w:tcPr>
          <w:p w:rsidR="0014245F" w:rsidRDefault="0014245F" w:rsidP="0014245F">
            <w:pPr>
              <w:pStyle w:val="TAL"/>
              <w:rPr>
                <w:ins w:id="202" w:author="Yangyanmei" w:date="2024-07-03T16:17:00Z"/>
                <w:lang w:eastAsia="zh-CN"/>
              </w:rPr>
            </w:pPr>
            <w:ins w:id="203" w:author="Yangyanmei" w:date="2024-07-03T16:17:00Z">
              <w:r>
                <w:rPr>
                  <w:rFonts w:hint="eastAsia"/>
                  <w:lang w:eastAsia="zh-CN"/>
                </w:rPr>
                <w:t>C</w:t>
              </w:r>
            </w:ins>
            <w:ins w:id="204" w:author="Yangyanmei" w:date="2024-07-03T16:18:00Z">
              <w:r>
                <w:rPr>
                  <w:lang w:eastAsia="zh-CN"/>
                </w:rPr>
                <w:t xml:space="preserve">hina </w:t>
              </w:r>
              <w:r>
                <w:rPr>
                  <w:rFonts w:hint="eastAsia"/>
                  <w:lang w:eastAsia="zh-CN"/>
                </w:rPr>
                <w:t>T</w:t>
              </w:r>
              <w:r>
                <w:rPr>
                  <w:lang w:eastAsia="zh-CN"/>
                </w:rPr>
                <w:t>elecom</w:t>
              </w:r>
            </w:ins>
          </w:p>
        </w:tc>
      </w:tr>
      <w:tr w:rsidR="001E489F" w:rsidTr="005875D6">
        <w:trPr>
          <w:cantSplit/>
          <w:jc w:val="center"/>
        </w:trPr>
        <w:tc>
          <w:tcPr>
            <w:tcW w:w="5029" w:type="dxa"/>
            <w:shd w:val="clear" w:color="auto" w:fill="auto"/>
          </w:tcPr>
          <w:p w:rsidR="001E489F" w:rsidRDefault="00E032F9" w:rsidP="005875D6">
            <w:pPr>
              <w:pStyle w:val="TAL"/>
              <w:rPr>
                <w:lang w:eastAsia="zh-CN"/>
              </w:rPr>
            </w:pPr>
            <w:proofErr w:type="spellStart"/>
            <w:r w:rsidRPr="00E032F9">
              <w:rPr>
                <w:lang w:eastAsia="zh-CN"/>
              </w:rPr>
              <w:t>Convida</w:t>
            </w:r>
            <w:proofErr w:type="spellEnd"/>
            <w:r w:rsidRPr="00E032F9">
              <w:rPr>
                <w:lang w:eastAsia="zh-CN"/>
              </w:rPr>
              <w:t xml:space="preserve"> Wireless LLC</w:t>
            </w:r>
            <w:r w:rsidR="00AF116E">
              <w:rPr>
                <w:lang w:eastAsia="zh-CN"/>
              </w:rPr>
              <w:t>?</w:t>
            </w:r>
          </w:p>
        </w:tc>
      </w:tr>
      <w:tr w:rsidR="00AF116E" w:rsidTr="005875D6">
        <w:trPr>
          <w:cantSplit/>
          <w:jc w:val="center"/>
        </w:trPr>
        <w:tc>
          <w:tcPr>
            <w:tcW w:w="5029" w:type="dxa"/>
            <w:shd w:val="clear" w:color="auto" w:fill="auto"/>
          </w:tcPr>
          <w:p w:rsidR="00AF116E" w:rsidRDefault="00E032F9" w:rsidP="005875D6">
            <w:pPr>
              <w:pStyle w:val="TAL"/>
              <w:rPr>
                <w:lang w:eastAsia="zh-CN"/>
              </w:rPr>
            </w:pPr>
            <w:r>
              <w:rPr>
                <w:rFonts w:hint="eastAsia"/>
                <w:lang w:eastAsia="zh-CN"/>
              </w:rPr>
              <w:t>A</w:t>
            </w:r>
            <w:r>
              <w:rPr>
                <w:lang w:eastAsia="zh-CN"/>
              </w:rPr>
              <w:t>pple</w:t>
            </w:r>
            <w:ins w:id="205" w:author="Yangyanmei" w:date="2024-07-03T16:17:00Z">
              <w:r w:rsidR="0014245F">
                <w:rPr>
                  <w:rFonts w:hint="eastAsia"/>
                  <w:lang w:eastAsia="zh-CN"/>
                </w:rPr>
                <w:t>?</w:t>
              </w:r>
            </w:ins>
          </w:p>
        </w:tc>
      </w:tr>
      <w:tr w:rsidR="00E032F9" w:rsidTr="005875D6">
        <w:trPr>
          <w:cantSplit/>
          <w:jc w:val="center"/>
        </w:trPr>
        <w:tc>
          <w:tcPr>
            <w:tcW w:w="5029" w:type="dxa"/>
            <w:shd w:val="clear" w:color="auto" w:fill="auto"/>
          </w:tcPr>
          <w:p w:rsidR="00E032F9" w:rsidRDefault="00E032F9" w:rsidP="005875D6">
            <w:pPr>
              <w:pStyle w:val="TAL"/>
              <w:rPr>
                <w:lang w:eastAsia="zh-CN"/>
              </w:rPr>
            </w:pPr>
            <w:r>
              <w:rPr>
                <w:rFonts w:hint="eastAsia"/>
                <w:lang w:eastAsia="zh-CN"/>
              </w:rPr>
              <w:t>L</w:t>
            </w:r>
            <w:r>
              <w:rPr>
                <w:lang w:eastAsia="zh-CN"/>
              </w:rPr>
              <w:t>enovo?</w:t>
            </w:r>
          </w:p>
        </w:tc>
      </w:tr>
      <w:tr w:rsidR="00E032F9" w:rsidTr="005875D6">
        <w:trPr>
          <w:cantSplit/>
          <w:jc w:val="center"/>
        </w:trPr>
        <w:tc>
          <w:tcPr>
            <w:tcW w:w="5029" w:type="dxa"/>
            <w:shd w:val="clear" w:color="auto" w:fill="auto"/>
          </w:tcPr>
          <w:p w:rsidR="00E032F9" w:rsidRDefault="00E032F9" w:rsidP="005875D6">
            <w:pPr>
              <w:pStyle w:val="TAL"/>
              <w:rPr>
                <w:lang w:eastAsia="zh-CN"/>
              </w:rPr>
            </w:pPr>
            <w:r w:rsidRPr="00E032F9">
              <w:rPr>
                <w:rFonts w:hint="eastAsia"/>
                <w:lang w:eastAsia="zh-CN"/>
              </w:rPr>
              <w:t>Deutsche Telekom</w:t>
            </w:r>
            <w:r w:rsidRPr="00E032F9">
              <w:rPr>
                <w:lang w:eastAsia="zh-CN"/>
              </w:rPr>
              <w:t>?</w:t>
            </w:r>
          </w:p>
        </w:tc>
      </w:tr>
      <w:tr w:rsidR="00E032F9" w:rsidTr="005875D6">
        <w:trPr>
          <w:cantSplit/>
          <w:jc w:val="center"/>
        </w:trPr>
        <w:tc>
          <w:tcPr>
            <w:tcW w:w="5029" w:type="dxa"/>
            <w:shd w:val="clear" w:color="auto" w:fill="auto"/>
          </w:tcPr>
          <w:p w:rsidR="00E032F9" w:rsidRPr="00E032F9" w:rsidRDefault="00E032F9" w:rsidP="005875D6">
            <w:pPr>
              <w:pStyle w:val="TAL"/>
              <w:rPr>
                <w:lang w:eastAsia="zh-CN"/>
              </w:rPr>
            </w:pPr>
            <w:r>
              <w:rPr>
                <w:rFonts w:hint="eastAsia"/>
                <w:lang w:eastAsia="zh-CN"/>
              </w:rPr>
              <w:t>E</w:t>
            </w:r>
            <w:r>
              <w:rPr>
                <w:lang w:eastAsia="zh-CN"/>
              </w:rPr>
              <w:t>ricss</w:t>
            </w:r>
            <w:r w:rsidR="00360044">
              <w:rPr>
                <w:lang w:eastAsia="zh-CN"/>
              </w:rPr>
              <w:t>on</w:t>
            </w:r>
            <w:r>
              <w:rPr>
                <w:lang w:eastAsia="zh-CN"/>
              </w:rPr>
              <w:t>?</w:t>
            </w:r>
          </w:p>
        </w:tc>
      </w:tr>
      <w:tr w:rsidR="0014245F" w:rsidTr="005875D6">
        <w:trPr>
          <w:cantSplit/>
          <w:jc w:val="center"/>
          <w:ins w:id="206" w:author="Yangyanmei" w:date="2024-07-03T16:18:00Z"/>
        </w:trPr>
        <w:tc>
          <w:tcPr>
            <w:tcW w:w="5029" w:type="dxa"/>
            <w:shd w:val="clear" w:color="auto" w:fill="auto"/>
          </w:tcPr>
          <w:p w:rsidR="0014245F" w:rsidRDefault="0014245F" w:rsidP="005875D6">
            <w:pPr>
              <w:pStyle w:val="TAL"/>
              <w:rPr>
                <w:ins w:id="207" w:author="Yangyanmei" w:date="2024-07-03T16:18:00Z"/>
                <w:lang w:eastAsia="zh-CN"/>
              </w:rPr>
            </w:pPr>
            <w:ins w:id="208" w:author="Yangyanmei" w:date="2024-07-03T16:18:00Z">
              <w:r>
                <w:rPr>
                  <w:rFonts w:hint="eastAsia"/>
                  <w:lang w:eastAsia="zh-CN"/>
                </w:rPr>
                <w:t>Nokia</w:t>
              </w:r>
              <w:r>
                <w:rPr>
                  <w:rFonts w:hint="eastAsia"/>
                  <w:lang w:eastAsia="zh-CN"/>
                </w:rPr>
                <w:t>？</w:t>
              </w:r>
            </w:ins>
          </w:p>
        </w:tc>
      </w:tr>
      <w:tr w:rsidR="0014245F" w:rsidTr="005875D6">
        <w:trPr>
          <w:cantSplit/>
          <w:jc w:val="center"/>
          <w:ins w:id="209" w:author="Yangyanmei" w:date="2024-07-03T16:18:00Z"/>
        </w:trPr>
        <w:tc>
          <w:tcPr>
            <w:tcW w:w="5029" w:type="dxa"/>
            <w:shd w:val="clear" w:color="auto" w:fill="auto"/>
          </w:tcPr>
          <w:p w:rsidR="0014245F" w:rsidRDefault="0014245F" w:rsidP="005875D6">
            <w:pPr>
              <w:pStyle w:val="TAL"/>
              <w:rPr>
                <w:ins w:id="210" w:author="Yangyanmei" w:date="2024-07-03T16:18:00Z"/>
                <w:lang w:eastAsia="zh-CN"/>
              </w:rPr>
            </w:pPr>
            <w:ins w:id="211" w:author="Yangyanmei" w:date="2024-07-03T16:18:00Z">
              <w:r>
                <w:rPr>
                  <w:rFonts w:hint="eastAsia"/>
                  <w:lang w:eastAsia="zh-CN"/>
                </w:rPr>
                <w:t>AT&amp;T</w:t>
              </w:r>
              <w:r>
                <w:rPr>
                  <w:rFonts w:hint="eastAsia"/>
                  <w:lang w:eastAsia="zh-CN"/>
                </w:rPr>
                <w:t>？</w:t>
              </w:r>
            </w:ins>
          </w:p>
        </w:tc>
      </w:tr>
    </w:tbl>
    <w:p w:rsidR="001E489F" w:rsidRPr="00641ED8" w:rsidRDefault="001E489F" w:rsidP="001E489F"/>
    <w:p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0E2" w:rsidRDefault="00FB30E2">
      <w:r>
        <w:separator/>
      </w:r>
    </w:p>
  </w:endnote>
  <w:endnote w:type="continuationSeparator" w:id="0">
    <w:p w:rsidR="00FB30E2" w:rsidRDefault="00FB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0E2" w:rsidRDefault="00FB30E2">
      <w:r>
        <w:separator/>
      </w:r>
    </w:p>
  </w:footnote>
  <w:footnote w:type="continuationSeparator" w:id="0">
    <w:p w:rsidR="00FB30E2" w:rsidRDefault="00FB30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 w:numId="10">
    <w:abstractNumId w:val="9"/>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yanmei">
    <w15:presenceInfo w15:providerId="AD" w15:userId="S-1-5-21-147214757-305610072-1517763936-10807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FA8"/>
    <w:rsid w:val="00021708"/>
    <w:rsid w:val="0002191A"/>
    <w:rsid w:val="0003016C"/>
    <w:rsid w:val="00030CD4"/>
    <w:rsid w:val="000344A1"/>
    <w:rsid w:val="00036DB7"/>
    <w:rsid w:val="00042051"/>
    <w:rsid w:val="00046151"/>
    <w:rsid w:val="00046686"/>
    <w:rsid w:val="00046FDD"/>
    <w:rsid w:val="000475F1"/>
    <w:rsid w:val="00050925"/>
    <w:rsid w:val="00054884"/>
    <w:rsid w:val="0005594E"/>
    <w:rsid w:val="00057E1E"/>
    <w:rsid w:val="0006182E"/>
    <w:rsid w:val="00062634"/>
    <w:rsid w:val="0006619D"/>
    <w:rsid w:val="000726EB"/>
    <w:rsid w:val="00072A7C"/>
    <w:rsid w:val="000775E7"/>
    <w:rsid w:val="0007775C"/>
    <w:rsid w:val="00081422"/>
    <w:rsid w:val="00094F23"/>
    <w:rsid w:val="000967F4"/>
    <w:rsid w:val="000A6432"/>
    <w:rsid w:val="000C4D7F"/>
    <w:rsid w:val="000D6D78"/>
    <w:rsid w:val="000E0429"/>
    <w:rsid w:val="000E0437"/>
    <w:rsid w:val="000F6E51"/>
    <w:rsid w:val="00102A24"/>
    <w:rsid w:val="00105267"/>
    <w:rsid w:val="0011587C"/>
    <w:rsid w:val="001244C2"/>
    <w:rsid w:val="0013259C"/>
    <w:rsid w:val="00135831"/>
    <w:rsid w:val="001376A6"/>
    <w:rsid w:val="0014245F"/>
    <w:rsid w:val="001424CD"/>
    <w:rsid w:val="0014389B"/>
    <w:rsid w:val="00143932"/>
    <w:rsid w:val="0014413C"/>
    <w:rsid w:val="00150C36"/>
    <w:rsid w:val="001513BB"/>
    <w:rsid w:val="00157F50"/>
    <w:rsid w:val="00157FFB"/>
    <w:rsid w:val="001607AE"/>
    <w:rsid w:val="00166A1B"/>
    <w:rsid w:val="00167F4A"/>
    <w:rsid w:val="00170EDB"/>
    <w:rsid w:val="00180FBE"/>
    <w:rsid w:val="001851D4"/>
    <w:rsid w:val="00187B17"/>
    <w:rsid w:val="00192528"/>
    <w:rsid w:val="00192B41"/>
    <w:rsid w:val="0019338C"/>
    <w:rsid w:val="00193EA6"/>
    <w:rsid w:val="00197562"/>
    <w:rsid w:val="00197E4A"/>
    <w:rsid w:val="001A31EF"/>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F7653"/>
    <w:rsid w:val="002070CB"/>
    <w:rsid w:val="00221438"/>
    <w:rsid w:val="002336A6"/>
    <w:rsid w:val="002336BF"/>
    <w:rsid w:val="00235F9B"/>
    <w:rsid w:val="00236BBA"/>
    <w:rsid w:val="00236D1F"/>
    <w:rsid w:val="002407FF"/>
    <w:rsid w:val="00241A03"/>
    <w:rsid w:val="00243051"/>
    <w:rsid w:val="00246C06"/>
    <w:rsid w:val="00250F58"/>
    <w:rsid w:val="00253892"/>
    <w:rsid w:val="002541D3"/>
    <w:rsid w:val="00256429"/>
    <w:rsid w:val="00257A81"/>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5101"/>
    <w:rsid w:val="002E5170"/>
    <w:rsid w:val="002F7CCB"/>
    <w:rsid w:val="00301992"/>
    <w:rsid w:val="003057FD"/>
    <w:rsid w:val="00305C64"/>
    <w:rsid w:val="003101C6"/>
    <w:rsid w:val="00310E70"/>
    <w:rsid w:val="00313F3E"/>
    <w:rsid w:val="00320536"/>
    <w:rsid w:val="00325E33"/>
    <w:rsid w:val="00327112"/>
    <w:rsid w:val="003275E6"/>
    <w:rsid w:val="00354553"/>
    <w:rsid w:val="00360044"/>
    <w:rsid w:val="00361DFE"/>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42C65"/>
    <w:rsid w:val="00450EB3"/>
    <w:rsid w:val="00451122"/>
    <w:rsid w:val="004518DB"/>
    <w:rsid w:val="004562FC"/>
    <w:rsid w:val="0047108F"/>
    <w:rsid w:val="00477EBC"/>
    <w:rsid w:val="00480A8B"/>
    <w:rsid w:val="00482246"/>
    <w:rsid w:val="00484421"/>
    <w:rsid w:val="00491391"/>
    <w:rsid w:val="004A01BD"/>
    <w:rsid w:val="004A0A73"/>
    <w:rsid w:val="004A180A"/>
    <w:rsid w:val="004A661C"/>
    <w:rsid w:val="004B2C26"/>
    <w:rsid w:val="004C4C9B"/>
    <w:rsid w:val="004D2FA0"/>
    <w:rsid w:val="004D4AF0"/>
    <w:rsid w:val="004E1010"/>
    <w:rsid w:val="004F4172"/>
    <w:rsid w:val="004F4E01"/>
    <w:rsid w:val="0050202A"/>
    <w:rsid w:val="00507903"/>
    <w:rsid w:val="0051299D"/>
    <w:rsid w:val="0051334E"/>
    <w:rsid w:val="005157A9"/>
    <w:rsid w:val="0052032E"/>
    <w:rsid w:val="00521896"/>
    <w:rsid w:val="00522A80"/>
    <w:rsid w:val="00535624"/>
    <w:rsid w:val="00535A39"/>
    <w:rsid w:val="00542C77"/>
    <w:rsid w:val="00544D8F"/>
    <w:rsid w:val="00553BDE"/>
    <w:rsid w:val="00556F13"/>
    <w:rsid w:val="00562495"/>
    <w:rsid w:val="00572B78"/>
    <w:rsid w:val="0057401B"/>
    <w:rsid w:val="00577727"/>
    <w:rsid w:val="005777AF"/>
    <w:rsid w:val="005844B8"/>
    <w:rsid w:val="00585609"/>
    <w:rsid w:val="00586562"/>
    <w:rsid w:val="00590B24"/>
    <w:rsid w:val="00593DC4"/>
    <w:rsid w:val="0059529B"/>
    <w:rsid w:val="005954DD"/>
    <w:rsid w:val="005A3249"/>
    <w:rsid w:val="005A6ABC"/>
    <w:rsid w:val="005B1577"/>
    <w:rsid w:val="005B19FB"/>
    <w:rsid w:val="005B2109"/>
    <w:rsid w:val="005B35A2"/>
    <w:rsid w:val="005C0CC6"/>
    <w:rsid w:val="005C0FFC"/>
    <w:rsid w:val="005C3F71"/>
    <w:rsid w:val="005C5A03"/>
    <w:rsid w:val="005C7352"/>
    <w:rsid w:val="005D1F7E"/>
    <w:rsid w:val="005D2738"/>
    <w:rsid w:val="005D37AC"/>
    <w:rsid w:val="005D60FD"/>
    <w:rsid w:val="005D7E18"/>
    <w:rsid w:val="005E07CB"/>
    <w:rsid w:val="005E0BF8"/>
    <w:rsid w:val="005E32BB"/>
    <w:rsid w:val="005E7235"/>
    <w:rsid w:val="005F041C"/>
    <w:rsid w:val="005F2E94"/>
    <w:rsid w:val="005F4B34"/>
    <w:rsid w:val="0060418E"/>
    <w:rsid w:val="00616E18"/>
    <w:rsid w:val="00620287"/>
    <w:rsid w:val="00623AED"/>
    <w:rsid w:val="0062580F"/>
    <w:rsid w:val="00632157"/>
    <w:rsid w:val="00633971"/>
    <w:rsid w:val="006341C6"/>
    <w:rsid w:val="0064121E"/>
    <w:rsid w:val="00642894"/>
    <w:rsid w:val="00660354"/>
    <w:rsid w:val="006606DB"/>
    <w:rsid w:val="00660B18"/>
    <w:rsid w:val="00665B9B"/>
    <w:rsid w:val="006727B3"/>
    <w:rsid w:val="0067616E"/>
    <w:rsid w:val="006851AD"/>
    <w:rsid w:val="00690725"/>
    <w:rsid w:val="006921DE"/>
    <w:rsid w:val="00693606"/>
    <w:rsid w:val="00693D70"/>
    <w:rsid w:val="006975AE"/>
    <w:rsid w:val="006A0E66"/>
    <w:rsid w:val="006A32D1"/>
    <w:rsid w:val="006A3CF5"/>
    <w:rsid w:val="006B4BC6"/>
    <w:rsid w:val="006C382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07B8"/>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61B8"/>
    <w:rsid w:val="00787383"/>
    <w:rsid w:val="00791B51"/>
    <w:rsid w:val="00795AD1"/>
    <w:rsid w:val="007B5456"/>
    <w:rsid w:val="007B5F65"/>
    <w:rsid w:val="007C1FF4"/>
    <w:rsid w:val="007C767B"/>
    <w:rsid w:val="007D3C7C"/>
    <w:rsid w:val="007D5596"/>
    <w:rsid w:val="007D687A"/>
    <w:rsid w:val="007E1BA0"/>
    <w:rsid w:val="007F1DEC"/>
    <w:rsid w:val="007F1EC1"/>
    <w:rsid w:val="007F2297"/>
    <w:rsid w:val="007F55EC"/>
    <w:rsid w:val="007F6574"/>
    <w:rsid w:val="008003DE"/>
    <w:rsid w:val="00820F9D"/>
    <w:rsid w:val="00830D57"/>
    <w:rsid w:val="00831057"/>
    <w:rsid w:val="00837EF8"/>
    <w:rsid w:val="0084119C"/>
    <w:rsid w:val="008416ED"/>
    <w:rsid w:val="00850CD4"/>
    <w:rsid w:val="00854A49"/>
    <w:rsid w:val="00854F32"/>
    <w:rsid w:val="008578D0"/>
    <w:rsid w:val="008624DE"/>
    <w:rsid w:val="008634EB"/>
    <w:rsid w:val="00865648"/>
    <w:rsid w:val="00866945"/>
    <w:rsid w:val="00876BD5"/>
    <w:rsid w:val="00897685"/>
    <w:rsid w:val="00897C84"/>
    <w:rsid w:val="008A06BE"/>
    <w:rsid w:val="008A56FD"/>
    <w:rsid w:val="008D11DD"/>
    <w:rsid w:val="008D1F6E"/>
    <w:rsid w:val="008D3DA6"/>
    <w:rsid w:val="008D5B72"/>
    <w:rsid w:val="008D5DA3"/>
    <w:rsid w:val="008E57CC"/>
    <w:rsid w:val="008E70F7"/>
    <w:rsid w:val="008F1D3B"/>
    <w:rsid w:val="008F7444"/>
    <w:rsid w:val="008F7A15"/>
    <w:rsid w:val="0091321C"/>
    <w:rsid w:val="00913788"/>
    <w:rsid w:val="0091399A"/>
    <w:rsid w:val="00922D75"/>
    <w:rsid w:val="00926791"/>
    <w:rsid w:val="0093661C"/>
    <w:rsid w:val="00940736"/>
    <w:rsid w:val="00941253"/>
    <w:rsid w:val="00943F44"/>
    <w:rsid w:val="0095038B"/>
    <w:rsid w:val="00950CF7"/>
    <w:rsid w:val="00954BC9"/>
    <w:rsid w:val="00960A44"/>
    <w:rsid w:val="00970864"/>
    <w:rsid w:val="009736D5"/>
    <w:rsid w:val="00973FC5"/>
    <w:rsid w:val="009768C3"/>
    <w:rsid w:val="00977C43"/>
    <w:rsid w:val="0098195A"/>
    <w:rsid w:val="00990EEE"/>
    <w:rsid w:val="00993DF2"/>
    <w:rsid w:val="00996533"/>
    <w:rsid w:val="009A0093"/>
    <w:rsid w:val="009A15C2"/>
    <w:rsid w:val="009A3833"/>
    <w:rsid w:val="009A5F57"/>
    <w:rsid w:val="009A62E2"/>
    <w:rsid w:val="009B110B"/>
    <w:rsid w:val="009B13F0"/>
    <w:rsid w:val="009B196A"/>
    <w:rsid w:val="009D5E48"/>
    <w:rsid w:val="009D6D9F"/>
    <w:rsid w:val="009E0B41"/>
    <w:rsid w:val="009E1910"/>
    <w:rsid w:val="009E1DCA"/>
    <w:rsid w:val="009E1FE8"/>
    <w:rsid w:val="009E5DBA"/>
    <w:rsid w:val="009F6047"/>
    <w:rsid w:val="00A03D2A"/>
    <w:rsid w:val="00A10ADB"/>
    <w:rsid w:val="00A144AB"/>
    <w:rsid w:val="00A151A1"/>
    <w:rsid w:val="00A17F01"/>
    <w:rsid w:val="00A24557"/>
    <w:rsid w:val="00A248B2"/>
    <w:rsid w:val="00A267D7"/>
    <w:rsid w:val="00A27A64"/>
    <w:rsid w:val="00A37F80"/>
    <w:rsid w:val="00A425BC"/>
    <w:rsid w:val="00A46B3F"/>
    <w:rsid w:val="00A46F30"/>
    <w:rsid w:val="00A50676"/>
    <w:rsid w:val="00A60672"/>
    <w:rsid w:val="00A61169"/>
    <w:rsid w:val="00A63024"/>
    <w:rsid w:val="00A65602"/>
    <w:rsid w:val="00A75F3D"/>
    <w:rsid w:val="00A82FCC"/>
    <w:rsid w:val="00A8479D"/>
    <w:rsid w:val="00A906A4"/>
    <w:rsid w:val="00A97953"/>
    <w:rsid w:val="00AA5063"/>
    <w:rsid w:val="00AA574E"/>
    <w:rsid w:val="00AD1429"/>
    <w:rsid w:val="00AD324E"/>
    <w:rsid w:val="00AD5B51"/>
    <w:rsid w:val="00AD7B78"/>
    <w:rsid w:val="00AF116E"/>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560F4"/>
    <w:rsid w:val="00B63284"/>
    <w:rsid w:val="00B75CE0"/>
    <w:rsid w:val="00B84B54"/>
    <w:rsid w:val="00B86E16"/>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667D"/>
    <w:rsid w:val="00C278EB"/>
    <w:rsid w:val="00C3782E"/>
    <w:rsid w:val="00C404D1"/>
    <w:rsid w:val="00C42176"/>
    <w:rsid w:val="00C42344"/>
    <w:rsid w:val="00C505EB"/>
    <w:rsid w:val="00C52914"/>
    <w:rsid w:val="00C52D28"/>
    <w:rsid w:val="00C5567D"/>
    <w:rsid w:val="00C63F06"/>
    <w:rsid w:val="00C6590B"/>
    <w:rsid w:val="00C7131F"/>
    <w:rsid w:val="00C76753"/>
    <w:rsid w:val="00C82B98"/>
    <w:rsid w:val="00C8586A"/>
    <w:rsid w:val="00CA2B4F"/>
    <w:rsid w:val="00CA5DB0"/>
    <w:rsid w:val="00CC084E"/>
    <w:rsid w:val="00CC58ED"/>
    <w:rsid w:val="00CC6867"/>
    <w:rsid w:val="00D0135E"/>
    <w:rsid w:val="00D145EC"/>
    <w:rsid w:val="00D303D0"/>
    <w:rsid w:val="00D32AF6"/>
    <w:rsid w:val="00D355FB"/>
    <w:rsid w:val="00D409A1"/>
    <w:rsid w:val="00D43C0B"/>
    <w:rsid w:val="00D44A74"/>
    <w:rsid w:val="00D46432"/>
    <w:rsid w:val="00D53549"/>
    <w:rsid w:val="00D57CD2"/>
    <w:rsid w:val="00D57E66"/>
    <w:rsid w:val="00D73350"/>
    <w:rsid w:val="00D82231"/>
    <w:rsid w:val="00D8756E"/>
    <w:rsid w:val="00D938DD"/>
    <w:rsid w:val="00D9583A"/>
    <w:rsid w:val="00D95EAB"/>
    <w:rsid w:val="00D974EA"/>
    <w:rsid w:val="00DA29AC"/>
    <w:rsid w:val="00DA329A"/>
    <w:rsid w:val="00DA3F86"/>
    <w:rsid w:val="00DA5B9D"/>
    <w:rsid w:val="00DA75A1"/>
    <w:rsid w:val="00DB5064"/>
    <w:rsid w:val="00DB521B"/>
    <w:rsid w:val="00DC0F52"/>
    <w:rsid w:val="00DC4726"/>
    <w:rsid w:val="00DD0AAB"/>
    <w:rsid w:val="00DD3C66"/>
    <w:rsid w:val="00DD40D2"/>
    <w:rsid w:val="00DE5BBF"/>
    <w:rsid w:val="00DF01BE"/>
    <w:rsid w:val="00E013A9"/>
    <w:rsid w:val="00E032F9"/>
    <w:rsid w:val="00E03A99"/>
    <w:rsid w:val="00E041CD"/>
    <w:rsid w:val="00E06534"/>
    <w:rsid w:val="00E126A5"/>
    <w:rsid w:val="00E1463F"/>
    <w:rsid w:val="00E34AA9"/>
    <w:rsid w:val="00E34D45"/>
    <w:rsid w:val="00E363A9"/>
    <w:rsid w:val="00E413E0"/>
    <w:rsid w:val="00E47C52"/>
    <w:rsid w:val="00E53AE3"/>
    <w:rsid w:val="00E5574A"/>
    <w:rsid w:val="00E64FB2"/>
    <w:rsid w:val="00E67B7D"/>
    <w:rsid w:val="00E72981"/>
    <w:rsid w:val="00E81E2C"/>
    <w:rsid w:val="00E82FBF"/>
    <w:rsid w:val="00E97868"/>
    <w:rsid w:val="00EA61A6"/>
    <w:rsid w:val="00EA662E"/>
    <w:rsid w:val="00EB5D2F"/>
    <w:rsid w:val="00EB6DC8"/>
    <w:rsid w:val="00EB7A04"/>
    <w:rsid w:val="00EC0D04"/>
    <w:rsid w:val="00EC10EC"/>
    <w:rsid w:val="00EC456C"/>
    <w:rsid w:val="00EC63B3"/>
    <w:rsid w:val="00ED166C"/>
    <w:rsid w:val="00ED5FA6"/>
    <w:rsid w:val="00ED6080"/>
    <w:rsid w:val="00EE0176"/>
    <w:rsid w:val="00EF0942"/>
    <w:rsid w:val="00EF291F"/>
    <w:rsid w:val="00F0218C"/>
    <w:rsid w:val="00F0251A"/>
    <w:rsid w:val="00F0393B"/>
    <w:rsid w:val="00F15D08"/>
    <w:rsid w:val="00F313DD"/>
    <w:rsid w:val="00F368F9"/>
    <w:rsid w:val="00F378BE"/>
    <w:rsid w:val="00F43120"/>
    <w:rsid w:val="00F43579"/>
    <w:rsid w:val="00F44FF2"/>
    <w:rsid w:val="00F64378"/>
    <w:rsid w:val="00F67FC3"/>
    <w:rsid w:val="00F725DA"/>
    <w:rsid w:val="00F763A4"/>
    <w:rsid w:val="00F80D67"/>
    <w:rsid w:val="00F81CF2"/>
    <w:rsid w:val="00F82A04"/>
    <w:rsid w:val="00F83DF3"/>
    <w:rsid w:val="00F940D5"/>
    <w:rsid w:val="00F941B8"/>
    <w:rsid w:val="00F947C2"/>
    <w:rsid w:val="00FA11C5"/>
    <w:rsid w:val="00FA5FA5"/>
    <w:rsid w:val="00FA6721"/>
    <w:rsid w:val="00FA7365"/>
    <w:rsid w:val="00FA79A7"/>
    <w:rsid w:val="00FB30E2"/>
    <w:rsid w:val="00FB5852"/>
    <w:rsid w:val="00FC1D7C"/>
    <w:rsid w:val="00FC2551"/>
    <w:rsid w:val="00FC643D"/>
    <w:rsid w:val="00FD1DAF"/>
    <w:rsid w:val="00FD2D20"/>
    <w:rsid w:val="00FE3DCC"/>
    <w:rsid w:val="00FE53C8"/>
    <w:rsid w:val="00FE5C76"/>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17F3F"/>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667D"/>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B2">
    <w:name w:val="B2"/>
    <w:basedOn w:val="21"/>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21">
    <w:name w:val="List 2"/>
    <w:basedOn w:val="a"/>
    <w:rsid w:val="00DA5B9D"/>
    <w:pPr>
      <w:ind w:leftChars="200" w:left="100" w:hangingChars="200" w:hanging="200"/>
      <w:contextualSpacing/>
    </w:pPr>
  </w:style>
  <w:style w:type="character" w:styleId="ab">
    <w:name w:val="annotation reference"/>
    <w:basedOn w:val="a0"/>
    <w:rsid w:val="00A60672"/>
    <w:rPr>
      <w:sz w:val="21"/>
      <w:szCs w:val="21"/>
    </w:rPr>
  </w:style>
  <w:style w:type="paragraph" w:styleId="ac">
    <w:name w:val="annotation subject"/>
    <w:basedOn w:val="a5"/>
    <w:next w:val="a5"/>
    <w:link w:val="ad"/>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60672"/>
    <w:rPr>
      <w:rFonts w:ascii="Arial" w:hAnsi="Arial"/>
      <w:lang w:eastAsia="en-US"/>
    </w:rPr>
  </w:style>
  <w:style w:type="character" w:customStyle="1" w:styleId="ad">
    <w:name w:val="批注主题 字符"/>
    <w:basedOn w:val="a6"/>
    <w:link w:val="ac"/>
    <w:rsid w:val="00A60672"/>
    <w:rPr>
      <w:rFonts w:ascii="Arial" w:hAnsi="Arial"/>
      <w:b/>
      <w:bCs/>
      <w:lang w:eastAsia="en-US"/>
    </w:rPr>
  </w:style>
  <w:style w:type="paragraph" w:styleId="ae">
    <w:name w:val="Balloon Text"/>
    <w:basedOn w:val="a"/>
    <w:link w:val="af"/>
    <w:semiHidden/>
    <w:unhideWhenUsed/>
    <w:rsid w:val="00A60672"/>
    <w:rPr>
      <w:sz w:val="18"/>
      <w:szCs w:val="18"/>
    </w:rPr>
  </w:style>
  <w:style w:type="character" w:customStyle="1" w:styleId="af">
    <w:name w:val="批注框文本 字符"/>
    <w:basedOn w:val="a0"/>
    <w:link w:val="ae"/>
    <w:semiHidden/>
    <w:rsid w:val="00A60672"/>
    <w:rPr>
      <w:sz w:val="18"/>
      <w:szCs w:val="18"/>
      <w:lang w:eastAsia="en-US"/>
    </w:rPr>
  </w:style>
  <w:style w:type="character" w:styleId="af0">
    <w:name w:val="Emphasis"/>
    <w:basedOn w:val="a0"/>
    <w:uiPriority w:val="20"/>
    <w:qFormat/>
    <w:rsid w:val="00954BC9"/>
    <w:rPr>
      <w:i/>
      <w:iCs/>
    </w:rPr>
  </w:style>
  <w:style w:type="paragraph" w:styleId="af1">
    <w:name w:val="endnote text"/>
    <w:basedOn w:val="a"/>
    <w:link w:val="af2"/>
    <w:rsid w:val="008D11DD"/>
    <w:pPr>
      <w:snapToGrid w:val="0"/>
    </w:pPr>
  </w:style>
  <w:style w:type="character" w:customStyle="1" w:styleId="af2">
    <w:name w:val="尾注文本 字符"/>
    <w:basedOn w:val="a0"/>
    <w:link w:val="af1"/>
    <w:rsid w:val="008D11DD"/>
    <w:rPr>
      <w:lang w:eastAsia="en-US"/>
    </w:rPr>
  </w:style>
  <w:style w:type="character" w:styleId="af3">
    <w:name w:val="endnote reference"/>
    <w:basedOn w:val="a0"/>
    <w:rsid w:val="008D11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BFD08-A7F3-4280-9BE9-B9C3C7B9D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1659</TotalTime>
  <Pages>4</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27</cp:revision>
  <cp:lastPrinted>2001-04-23T09:30:00Z</cp:lastPrinted>
  <dcterms:created xsi:type="dcterms:W3CDTF">2024-07-01T02:31:00Z</dcterms:created>
  <dcterms:modified xsi:type="dcterms:W3CDTF">2024-07-03T13:48:00Z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(3)IKnaUFWESbyUaIKsC1+yB74f478O3Rs77NwlhhHodDy5+X+RwmkLRxghTAvbNmJJRuLZjEzT
2U7Pp05+m1w4niH1FrN+GOAkeECM/TuD7XYW5jJtd63Qmfj0inteZnHh5YmAzJv9R8R812fy
a1A+rrW1BMVMnBkQAyQc8ksZFfYTwqiZqP39HV+yeHiJZC/TUVEhiEFeLT5EJG7qc2257vVl
7cmtXGz/cLt/JTsdld</vt:lpwstr>
  </property>
  <property fmtid="{D5CDD505-2E9C-101B-9397-08002B2CF9AE}" pid="3" name="_2015_ms_pID_7253431">
    <vt:lpwstr>YYYIHX6IKhL/TJOG4LepBBjtzVC4jYJFLv8k/iFPWPZ2xz+nY657JV
JxavoYnYLl39WGNH7D66VOvy3Oj5ufCOFUjTOTqDWXvHmgWhgqU9JC/yRYzOotcWCDTx0IjK
AHeEx0MdadcJI/l775PGLxd10ID0mi/OThgHx0gdhOQv6fQiBsiLir/qYobda953DWPiaHrK
xktecTQY9Je6w1yFW1Tk1dJXqWLB4e9bur+S</vt:lpwstr>
  </property>
  <property fmtid="{D5CDD505-2E9C-101B-9397-08002B2CF9AE}" pid="4" name="_2015_ms_pID_7253432">
    <vt:lpwstr>GA==</vt:lpwstr>
  </property>
</Properties>
</file>